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8D432" w14:textId="44ED9145" w:rsidR="00E122E4" w:rsidRDefault="00E122E4" w:rsidP="00E122E4">
      <w:pPr>
        <w:tabs>
          <w:tab w:val="right" w:pos="9639"/>
        </w:tabs>
        <w:overflowPunct/>
        <w:autoSpaceDE/>
        <w:autoSpaceDN/>
        <w:adjustRightInd/>
        <w:spacing w:after="0"/>
        <w:textAlignment w:val="auto"/>
        <w:rPr>
          <w:rFonts w:ascii="Arial" w:hAnsi="Arial"/>
          <w:b/>
          <w:i/>
          <w:color w:val="auto"/>
          <w:sz w:val="28"/>
          <w:lang w:eastAsia="zh-CN"/>
        </w:rPr>
      </w:pPr>
      <w:r w:rsidRPr="007C69F8">
        <w:rPr>
          <w:rFonts w:ascii="Arial" w:hAnsi="Arial"/>
          <w:b/>
          <w:color w:val="auto"/>
          <w:sz w:val="24"/>
          <w:lang w:eastAsia="en-US"/>
        </w:rPr>
        <w:t>3GPP TSG-SA2 Meeting #1</w:t>
      </w:r>
      <w:r w:rsidR="00BF426A">
        <w:rPr>
          <w:rFonts w:ascii="Arial" w:hAnsi="Arial"/>
          <w:b/>
          <w:color w:val="auto"/>
          <w:sz w:val="24"/>
          <w:lang w:eastAsia="en-US"/>
        </w:rPr>
        <w:t>7</w:t>
      </w:r>
      <w:r w:rsidR="00565039">
        <w:rPr>
          <w:rFonts w:ascii="Arial" w:hAnsi="Arial"/>
          <w:b/>
          <w:color w:val="auto"/>
          <w:sz w:val="24"/>
          <w:lang w:eastAsia="en-US"/>
        </w:rPr>
        <w:t>1</w:t>
      </w:r>
      <w:r>
        <w:rPr>
          <w:rFonts w:ascii="Arial" w:hAnsi="Arial"/>
          <w:b/>
          <w:i/>
          <w:color w:val="auto"/>
          <w:sz w:val="28"/>
          <w:lang w:eastAsia="en-US"/>
        </w:rPr>
        <w:tab/>
      </w:r>
      <w:r w:rsidR="008C5ECE" w:rsidRPr="008C5ECE">
        <w:rPr>
          <w:rFonts w:ascii="Arial" w:hAnsi="Arial"/>
          <w:b/>
          <w:i/>
          <w:color w:val="auto"/>
          <w:sz w:val="28"/>
          <w:lang w:eastAsia="en-US"/>
        </w:rPr>
        <w:t>S2</w:t>
      </w:r>
      <w:r w:rsidR="00E64FBF">
        <w:rPr>
          <w:rFonts w:ascii="Arial" w:hAnsi="Arial"/>
          <w:b/>
          <w:i/>
          <w:color w:val="auto"/>
          <w:sz w:val="28"/>
          <w:lang w:eastAsia="en-US"/>
        </w:rPr>
        <w:t>-2</w:t>
      </w:r>
      <w:r w:rsidR="00E64FBF" w:rsidRPr="00E64FBF">
        <w:rPr>
          <w:rFonts w:ascii="Arial" w:hAnsi="Arial"/>
          <w:b/>
          <w:i/>
          <w:color w:val="auto"/>
          <w:sz w:val="28"/>
          <w:lang w:eastAsia="en-US"/>
        </w:rPr>
        <w:t>50</w:t>
      </w:r>
      <w:r w:rsidR="00103AF5">
        <w:rPr>
          <w:rFonts w:ascii="Arial" w:hAnsi="Arial"/>
          <w:b/>
          <w:i/>
          <w:color w:val="auto"/>
          <w:sz w:val="28"/>
          <w:lang w:eastAsia="en-US"/>
        </w:rPr>
        <w:t>9315</w:t>
      </w:r>
    </w:p>
    <w:p w14:paraId="63B9EEE3" w14:textId="2FE72217" w:rsidR="00BF426A" w:rsidRPr="00BF426A" w:rsidRDefault="00F052B6" w:rsidP="00BF426A">
      <w:pPr>
        <w:pBdr>
          <w:bottom w:val="single" w:sz="4" w:space="1" w:color="auto"/>
        </w:pBdr>
        <w:tabs>
          <w:tab w:val="right" w:pos="9781"/>
        </w:tabs>
        <w:rPr>
          <w:rFonts w:ascii="Arial" w:eastAsia="Malgun Gothic" w:hAnsi="Arial" w:cs="Arial"/>
          <w:b/>
          <w:noProof/>
          <w:sz w:val="24"/>
          <w:szCs w:val="24"/>
        </w:rPr>
      </w:pPr>
      <w:r w:rsidRPr="00F052B6">
        <w:rPr>
          <w:rFonts w:ascii="Arial" w:eastAsia="Malgun Gothic" w:hAnsi="Arial" w:cs="Arial"/>
          <w:b/>
          <w:noProof/>
          <w:sz w:val="24"/>
          <w:szCs w:val="24"/>
        </w:rPr>
        <w:t>Wuhan, China, October 13 - 17, 2025</w:t>
      </w:r>
      <w:r w:rsidR="00BF426A" w:rsidRPr="00BF426A">
        <w:rPr>
          <w:rFonts w:ascii="Arial" w:eastAsia="Malgun Gothic" w:hAnsi="Arial" w:cs="Arial"/>
          <w:b/>
          <w:noProof/>
          <w:color w:val="0000FF"/>
        </w:rPr>
        <w:tab/>
      </w:r>
      <w:r w:rsidR="00BF426A" w:rsidRPr="00BF426A">
        <w:rPr>
          <w:rFonts w:eastAsia="Malgun Gothic"/>
          <w:b/>
          <w:noProof/>
          <w:color w:val="3333FF"/>
          <w:szCs w:val="16"/>
        </w:rPr>
        <w:t xml:space="preserve">(revison of </w:t>
      </w:r>
      <w:r w:rsidR="00F5738A" w:rsidRPr="00F5738A">
        <w:rPr>
          <w:rFonts w:eastAsia="Malgun Gothic"/>
          <w:b/>
          <w:noProof/>
          <w:color w:val="3333FF"/>
          <w:szCs w:val="16"/>
        </w:rPr>
        <w:t>S2-2508208</w:t>
      </w:r>
      <w:r w:rsidR="00BF426A" w:rsidRPr="00BF426A">
        <w:rPr>
          <w:rFonts w:eastAsia="Malgun Gothic"/>
          <w:b/>
          <w:noProof/>
          <w:color w:val="3333FF"/>
          <w:szCs w:val="16"/>
        </w:rPr>
        <w:t>)</w:t>
      </w:r>
    </w:p>
    <w:p w14:paraId="4B0443E9" w14:textId="593C392A" w:rsidR="008237D6" w:rsidRPr="00AD221F" w:rsidRDefault="00C23D35" w:rsidP="008237D6">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418464BC"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B70C5A" w:rsidRPr="00B70C5A">
        <w:rPr>
          <w:rFonts w:ascii="Arial" w:hAnsi="Arial" w:cs="Arial"/>
          <w:b/>
          <w:lang w:val="en-US" w:eastAsia="zh-CN"/>
        </w:rPr>
        <w:t>KI#2 Solution #24 updates and interim conclusion updates</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0"/>
      <w:r>
        <w:rPr>
          <w:rFonts w:ascii="Arial" w:hAnsi="Arial" w:cs="Arial"/>
          <w:b/>
        </w:rPr>
        <w:t>/ Rel-</w:t>
      </w:r>
      <w:r w:rsidR="00A22D6E">
        <w:rPr>
          <w:rFonts w:ascii="Arial" w:hAnsi="Arial" w:cs="Arial"/>
          <w:b/>
        </w:rPr>
        <w:t>20</w:t>
      </w:r>
    </w:p>
    <w:p w14:paraId="357580E5" w14:textId="08990DA7"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 xml:space="preserve">This contribution proposes </w:t>
      </w:r>
      <w:r w:rsidR="009647DC" w:rsidRPr="0027340E">
        <w:rPr>
          <w:rFonts w:ascii="Arial" w:hAnsi="Arial" w:cs="Arial"/>
          <w:i/>
        </w:rPr>
        <w:t>an</w:t>
      </w:r>
      <w:r w:rsidR="0027340E" w:rsidRPr="0027340E">
        <w:rPr>
          <w:rFonts w:ascii="Arial" w:hAnsi="Arial" w:cs="Arial"/>
          <w:i/>
        </w:rPr>
        <w:t xml:space="preserve"> </w:t>
      </w:r>
      <w:r w:rsidR="009647DC">
        <w:rPr>
          <w:rFonts w:ascii="Arial" w:hAnsi="Arial" w:cs="Arial"/>
          <w:i/>
        </w:rPr>
        <w:t xml:space="preserve">update on </w:t>
      </w:r>
      <w:r w:rsidR="0027340E" w:rsidRPr="0027340E">
        <w:rPr>
          <w:rFonts w:ascii="Arial" w:hAnsi="Arial" w:cs="Arial"/>
          <w:i/>
        </w:rPr>
        <w:t>KI#</w:t>
      </w:r>
      <w:r w:rsidR="0099292A">
        <w:rPr>
          <w:rFonts w:ascii="Arial" w:hAnsi="Arial" w:cs="Arial"/>
          <w:i/>
        </w:rPr>
        <w:t>2</w:t>
      </w:r>
      <w:r w:rsidR="009647DC" w:rsidRPr="009647DC">
        <w:rPr>
          <w:rFonts w:ascii="Arial" w:hAnsi="Arial" w:cs="Arial"/>
          <w:i/>
        </w:rPr>
        <w:t xml:space="preserve"> </w:t>
      </w:r>
      <w:r w:rsidR="009647DC" w:rsidRPr="0027340E">
        <w:rPr>
          <w:rFonts w:ascii="Arial" w:hAnsi="Arial" w:cs="Arial"/>
          <w:i/>
        </w:rPr>
        <w:t>solution</w:t>
      </w:r>
      <w:r w:rsidR="009647DC">
        <w:rPr>
          <w:rFonts w:ascii="Arial" w:hAnsi="Arial" w:cs="Arial"/>
          <w:i/>
        </w:rPr>
        <w:t>#24</w:t>
      </w:r>
      <w:r w:rsidR="009647DC" w:rsidRPr="0027340E">
        <w:rPr>
          <w:rFonts w:ascii="Arial" w:hAnsi="Arial" w:cs="Arial"/>
          <w:i/>
        </w:rPr>
        <w:t xml:space="preserve"> </w:t>
      </w:r>
      <w:r w:rsidR="007B46A1">
        <w:rPr>
          <w:rFonts w:ascii="Arial" w:hAnsi="Arial" w:cs="Arial"/>
          <w:i/>
        </w:rPr>
        <w:t>to address ENs</w:t>
      </w:r>
      <w:r w:rsidR="00951D86">
        <w:rPr>
          <w:rFonts w:ascii="Arial" w:hAnsi="Arial" w:cs="Arial"/>
          <w:i/>
        </w:rPr>
        <w:t xml:space="preserve"> and </w:t>
      </w:r>
      <w:r w:rsidR="007A77FD">
        <w:rPr>
          <w:rFonts w:ascii="Arial" w:hAnsi="Arial" w:cs="Arial"/>
          <w:i/>
        </w:rPr>
        <w:t>interim conclusion update</w:t>
      </w:r>
      <w:r w:rsidR="007B46A1">
        <w:rPr>
          <w:rFonts w:ascii="Arial" w:hAnsi="Arial" w:cs="Arial"/>
          <w:i/>
        </w:rPr>
        <w:t xml:space="preserve">. </w:t>
      </w:r>
    </w:p>
    <w:p w14:paraId="23CDE9B5" w14:textId="3EE6A0B8" w:rsidR="007F1D76" w:rsidRDefault="00C23D35" w:rsidP="007A5CFA">
      <w:pPr>
        <w:pStyle w:val="1"/>
      </w:pPr>
      <w:r>
        <w:t>1</w:t>
      </w:r>
      <w:r>
        <w:tab/>
        <w:t>Discussion</w:t>
      </w:r>
      <w:bookmarkStart w:id="1" w:name="_Hlk513714389"/>
    </w:p>
    <w:p w14:paraId="2A81367A" w14:textId="41B963E5" w:rsidR="00E122E4" w:rsidRDefault="00A65711" w:rsidP="00E122E4">
      <w:pPr>
        <w:rPr>
          <w:color w:val="auto"/>
          <w:lang w:eastAsia="zh-CN"/>
        </w:rPr>
      </w:pPr>
      <w:r w:rsidRPr="00E122E4">
        <w:rPr>
          <w:rFonts w:eastAsia="宋体"/>
          <w:lang w:eastAsia="zh-CN"/>
        </w:rPr>
        <w:t xml:space="preserve">This paper proposes </w:t>
      </w:r>
      <w:r w:rsidR="00A22D6E" w:rsidRPr="00E122E4">
        <w:rPr>
          <w:rFonts w:eastAsia="宋体"/>
          <w:lang w:eastAsia="zh-CN"/>
        </w:rPr>
        <w:t>to</w:t>
      </w:r>
      <w:r w:rsidRPr="00E122E4">
        <w:rPr>
          <w:rFonts w:eastAsia="宋体"/>
          <w:lang w:eastAsia="zh-CN"/>
        </w:rPr>
        <w:t xml:space="preserve"> </w:t>
      </w:r>
      <w:r w:rsidR="00E80189">
        <w:rPr>
          <w:rFonts w:eastAsia="宋体"/>
          <w:lang w:eastAsia="zh-CN"/>
        </w:rPr>
        <w:t>update the solution#24 of KI#2 to address some E</w:t>
      </w:r>
      <w:r w:rsidR="00934211">
        <w:rPr>
          <w:rFonts w:eastAsia="宋体"/>
          <w:lang w:eastAsia="zh-CN"/>
        </w:rPr>
        <w:t>ditor’s note</w:t>
      </w:r>
      <w:r w:rsidR="00E80189">
        <w:rPr>
          <w:rFonts w:eastAsia="宋体"/>
          <w:lang w:eastAsia="zh-CN"/>
        </w:rPr>
        <w:t>s</w:t>
      </w:r>
      <w:r w:rsidRPr="00E122E4">
        <w:rPr>
          <w:color w:val="auto"/>
          <w:lang w:eastAsia="zh-CN"/>
        </w:rPr>
        <w:t>.</w:t>
      </w:r>
      <w:r>
        <w:rPr>
          <w:color w:val="auto"/>
          <w:lang w:eastAsia="zh-CN"/>
        </w:rPr>
        <w:t xml:space="preserve"> </w:t>
      </w:r>
    </w:p>
    <w:p w14:paraId="02D5AE08" w14:textId="3A465658" w:rsidR="003E1064" w:rsidRDefault="003E1064" w:rsidP="00E122E4">
      <w:pPr>
        <w:rPr>
          <w:rFonts w:eastAsia="宋体"/>
          <w:lang w:eastAsia="zh-CN"/>
        </w:rPr>
      </w:pPr>
      <w:r>
        <w:rPr>
          <w:rFonts w:eastAsia="宋体"/>
          <w:lang w:eastAsia="zh-CN"/>
        </w:rPr>
        <w:t xml:space="preserve">To address the </w:t>
      </w:r>
      <w:r w:rsidR="00542DA8">
        <w:rPr>
          <w:rFonts w:eastAsia="宋体"/>
          <w:lang w:eastAsia="zh-CN"/>
        </w:rPr>
        <w:t>following</w:t>
      </w:r>
      <w:r>
        <w:rPr>
          <w:rFonts w:eastAsia="宋体"/>
          <w:lang w:eastAsia="zh-CN"/>
        </w:rPr>
        <w:t xml:space="preserve"> EN, some new clause clarifying the input data should be collected, the possible output data, and the possible actions of NFs </w:t>
      </w:r>
      <w:r w:rsidR="007230E3">
        <w:rPr>
          <w:rFonts w:eastAsia="宋体"/>
          <w:lang w:eastAsia="zh-CN"/>
        </w:rPr>
        <w:t>are</w:t>
      </w:r>
      <w:r>
        <w:rPr>
          <w:rFonts w:eastAsia="宋体"/>
          <w:lang w:eastAsia="zh-CN"/>
        </w:rPr>
        <w:t xml:space="preserve"> added. </w:t>
      </w:r>
    </w:p>
    <w:p w14:paraId="376B543F" w14:textId="4D51CC78" w:rsidR="001B3286" w:rsidRPr="001B3286" w:rsidRDefault="005618E6" w:rsidP="00E122E4">
      <w:pPr>
        <w:rPr>
          <w:rFonts w:eastAsia="宋体"/>
          <w:lang w:eastAsia="zh-CN"/>
        </w:rPr>
      </w:pPr>
      <w:r>
        <w:t>The User Plane Traffic Exception can be classified into three types: burst, malicious, and suspicious traffic. Corresponding mitigation actions include traffic splitting or switching for burst traffic, traffic dropping for malicious traffic, and traffic redirection for suspicious traffic.</w:t>
      </w:r>
    </w:p>
    <w:p w14:paraId="4C1C9672" w14:textId="77777777" w:rsidR="00D93511" w:rsidRPr="0003386E" w:rsidRDefault="00D93511" w:rsidP="00D93511">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Input data and output data of the new analytics ID are FFS. What actions can be done by which consumers based on corresponding user plane traffic exception is FFS.</w:t>
      </w:r>
    </w:p>
    <w:p w14:paraId="36D164E5" w14:textId="77777777" w:rsidR="00B860C4" w:rsidRPr="0003386E" w:rsidRDefault="00B860C4" w:rsidP="00B860C4">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What specified user plane traffic pattern data should be collected to train ML model is FFS.</w:t>
      </w:r>
    </w:p>
    <w:p w14:paraId="3889F31A" w14:textId="6F9C60AE" w:rsidR="00B860C4" w:rsidRPr="00E36EE0" w:rsidRDefault="00B860C4" w:rsidP="00E122E4">
      <w:pPr>
        <w:rPr>
          <w:rFonts w:eastAsia="宋体"/>
          <w:lang w:eastAsia="zh-CN"/>
        </w:rPr>
      </w:pPr>
    </w:p>
    <w:p w14:paraId="5D35EF71" w14:textId="58274BC0" w:rsidR="00D011C9" w:rsidRPr="00B860C4" w:rsidRDefault="00751F33" w:rsidP="00E122E4">
      <w:pPr>
        <w:rPr>
          <w:rFonts w:eastAsia="宋体"/>
          <w:lang w:eastAsia="zh-CN"/>
        </w:rPr>
      </w:pPr>
      <w:r>
        <w:rPr>
          <w:rFonts w:eastAsia="宋体"/>
          <w:lang w:eastAsia="zh-CN"/>
        </w:rPr>
        <w:t>For the</w:t>
      </w:r>
      <w:r w:rsidR="00621DF7">
        <w:rPr>
          <w:rFonts w:eastAsia="宋体"/>
          <w:lang w:eastAsia="zh-CN"/>
        </w:rPr>
        <w:t xml:space="preserve"> last </w:t>
      </w:r>
      <w:r>
        <w:rPr>
          <w:rFonts w:eastAsia="宋体"/>
          <w:lang w:eastAsia="zh-CN"/>
        </w:rPr>
        <w:t xml:space="preserve">EN, the collocated UPF and </w:t>
      </w:r>
      <w:proofErr w:type="spellStart"/>
      <w:r>
        <w:rPr>
          <w:rFonts w:eastAsia="宋体"/>
          <w:lang w:eastAsia="zh-CN"/>
        </w:rPr>
        <w:t>AnLF</w:t>
      </w:r>
      <w:proofErr w:type="spellEnd"/>
      <w:r>
        <w:rPr>
          <w:rFonts w:eastAsia="宋体"/>
          <w:lang w:eastAsia="zh-CN"/>
        </w:rPr>
        <w:t xml:space="preserve"> can interact with each other based on existing SBA service, e.g. </w:t>
      </w:r>
      <w:proofErr w:type="spellStart"/>
      <w:r>
        <w:rPr>
          <w:rFonts w:eastAsia="宋体"/>
          <w:lang w:eastAsia="zh-CN"/>
        </w:rPr>
        <w:t>Nnwdaf_AnalyticsSubscription</w:t>
      </w:r>
      <w:proofErr w:type="spellEnd"/>
      <w:r>
        <w:rPr>
          <w:rFonts w:eastAsia="宋体"/>
          <w:lang w:eastAsia="zh-CN"/>
        </w:rPr>
        <w:t xml:space="preserve"> server and </w:t>
      </w:r>
      <w:proofErr w:type="spellStart"/>
      <w:r>
        <w:rPr>
          <w:rFonts w:eastAsia="宋体"/>
          <w:lang w:eastAsia="zh-CN"/>
        </w:rPr>
        <w:t>Nupf_EventExposure</w:t>
      </w:r>
      <w:proofErr w:type="spellEnd"/>
      <w:r>
        <w:rPr>
          <w:rFonts w:eastAsia="宋体"/>
          <w:lang w:eastAsia="zh-CN"/>
        </w:rPr>
        <w:t xml:space="preserve"> service.</w:t>
      </w:r>
    </w:p>
    <w:p w14:paraId="35233B16" w14:textId="77777777" w:rsidR="00B860C4" w:rsidRDefault="00B860C4" w:rsidP="00B860C4">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 xml:space="preserve">Whether and how to do interaction between the collocated UPF and </w:t>
      </w:r>
      <w:proofErr w:type="spellStart"/>
      <w:r w:rsidRPr="0003386E">
        <w:rPr>
          <w:rFonts w:eastAsia="Times New Roman"/>
          <w:color w:val="FF0000"/>
          <w:lang w:eastAsia="en-GB"/>
        </w:rPr>
        <w:t>AnLF</w:t>
      </w:r>
      <w:proofErr w:type="spellEnd"/>
      <w:r w:rsidRPr="0003386E">
        <w:rPr>
          <w:rFonts w:eastAsia="Times New Roman"/>
          <w:color w:val="FF0000"/>
          <w:lang w:eastAsia="en-GB"/>
        </w:rPr>
        <w:t xml:space="preserve"> is FFS.</w:t>
      </w:r>
    </w:p>
    <w:p w14:paraId="403364D2" w14:textId="77777777" w:rsidR="009D6096" w:rsidRPr="0034675A" w:rsidRDefault="009D6096" w:rsidP="000E551D">
      <w:pPr>
        <w:rPr>
          <w:b/>
          <w:bCs/>
          <w:color w:val="auto"/>
          <w:lang w:val="en-US"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6CAF07D5"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r w:rsidR="006153DB">
        <w:rPr>
          <w:lang w:eastAsia="zh-CN"/>
        </w:rPr>
        <w:t xml:space="preserve"> </w:t>
      </w:r>
      <w:r w:rsidR="002F07F2">
        <w:rPr>
          <w:lang w:eastAsia="zh-CN"/>
        </w:rPr>
        <w:t>1</w:t>
      </w:r>
      <w:r w:rsidR="006153DB">
        <w:rPr>
          <w:lang w:eastAsia="zh-CN"/>
        </w:rPr>
        <w:t>.</w:t>
      </w:r>
      <w:r w:rsidR="002F07F2">
        <w:rPr>
          <w:lang w:eastAsia="zh-CN"/>
        </w:rPr>
        <w:t>0</w:t>
      </w:r>
      <w:r w:rsidR="006153DB">
        <w:rPr>
          <w:lang w:eastAsia="zh-CN"/>
        </w:rPr>
        <w:t>.</w:t>
      </w:r>
      <w:r w:rsidR="002F07F2">
        <w:rPr>
          <w:lang w:eastAsia="zh-CN"/>
        </w:rPr>
        <w:t>2</w:t>
      </w:r>
      <w:r w:rsidR="001C4EF1">
        <w:rPr>
          <w:lang w:eastAsia="zh-CN"/>
        </w:rPr>
        <w:t>.</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7D24FE3F" w14:textId="77777777" w:rsidR="0003386E" w:rsidRPr="0003386E" w:rsidRDefault="0003386E" w:rsidP="0003386E">
      <w:pPr>
        <w:keepNext/>
        <w:keepLines/>
        <w:spacing w:before="180"/>
        <w:ind w:left="1134" w:hanging="1134"/>
        <w:outlineLvl w:val="1"/>
        <w:rPr>
          <w:rFonts w:ascii="Arial" w:eastAsia="Times New Roman" w:hAnsi="Arial"/>
          <w:color w:val="auto"/>
          <w:sz w:val="32"/>
          <w:lang w:eastAsia="en-GB"/>
        </w:rPr>
      </w:pPr>
      <w:bookmarkStart w:id="2" w:name="_Toc199429096"/>
      <w:bookmarkStart w:id="3" w:name="_Toc199429498"/>
      <w:bookmarkStart w:id="4" w:name="_Toc199429772"/>
      <w:bookmarkStart w:id="5" w:name="_Toc200013823"/>
      <w:bookmarkStart w:id="6" w:name="_Toc509905226"/>
      <w:bookmarkStart w:id="7" w:name="_Toc436124703"/>
      <w:bookmarkStart w:id="8" w:name="_Toc510604403"/>
      <w:bookmarkStart w:id="9" w:name="_Toc22214904"/>
      <w:bookmarkStart w:id="10" w:name="_Toc23254037"/>
      <w:bookmarkStart w:id="11" w:name="_Toc435670433"/>
      <w:bookmarkEnd w:id="1"/>
      <w:r w:rsidRPr="0003386E">
        <w:rPr>
          <w:rFonts w:ascii="Arial" w:eastAsia="Times New Roman" w:hAnsi="Arial"/>
          <w:color w:val="auto"/>
          <w:sz w:val="32"/>
          <w:lang w:eastAsia="en-GB"/>
        </w:rPr>
        <w:t>6.24</w:t>
      </w:r>
      <w:r w:rsidRPr="0003386E">
        <w:rPr>
          <w:rFonts w:ascii="Arial" w:eastAsia="Times New Roman" w:hAnsi="Arial"/>
          <w:color w:val="auto"/>
          <w:sz w:val="32"/>
          <w:lang w:eastAsia="en-GB"/>
        </w:rPr>
        <w:tab/>
        <w:t xml:space="preserve">Solution #24: Collocation of UPF and NWDAF containing </w:t>
      </w:r>
      <w:proofErr w:type="spellStart"/>
      <w:r w:rsidRPr="0003386E">
        <w:rPr>
          <w:rFonts w:ascii="Arial" w:eastAsia="Times New Roman" w:hAnsi="Arial"/>
          <w:color w:val="auto"/>
          <w:sz w:val="32"/>
          <w:lang w:eastAsia="en-GB"/>
        </w:rPr>
        <w:t>AnLF</w:t>
      </w:r>
      <w:proofErr w:type="spellEnd"/>
      <w:r w:rsidRPr="0003386E">
        <w:rPr>
          <w:rFonts w:ascii="Arial" w:eastAsia="Times New Roman" w:hAnsi="Arial"/>
          <w:color w:val="auto"/>
          <w:sz w:val="32"/>
          <w:lang w:eastAsia="en-GB"/>
        </w:rPr>
        <w:t xml:space="preserve"> to support efficient performance of User Plane</w:t>
      </w:r>
      <w:bookmarkEnd w:id="2"/>
      <w:bookmarkEnd w:id="3"/>
      <w:bookmarkEnd w:id="4"/>
      <w:bookmarkEnd w:id="5"/>
    </w:p>
    <w:p w14:paraId="0F3AAACE"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12" w:name="_Toc199429097"/>
      <w:bookmarkStart w:id="13" w:name="_Toc199429499"/>
      <w:bookmarkStart w:id="14" w:name="_Toc199429773"/>
      <w:bookmarkStart w:id="15" w:name="_Toc200013824"/>
      <w:r w:rsidRPr="0003386E">
        <w:rPr>
          <w:rFonts w:ascii="Arial" w:eastAsia="Times New Roman" w:hAnsi="Arial"/>
          <w:color w:val="auto"/>
          <w:sz w:val="28"/>
          <w:lang w:eastAsia="en-GB"/>
        </w:rPr>
        <w:t>6.24.1</w:t>
      </w:r>
      <w:r w:rsidRPr="0003386E">
        <w:rPr>
          <w:rFonts w:ascii="Arial" w:eastAsia="Times New Roman" w:hAnsi="Arial"/>
          <w:color w:val="auto"/>
          <w:sz w:val="28"/>
          <w:lang w:eastAsia="en-GB"/>
        </w:rPr>
        <w:tab/>
        <w:t>High level principles</w:t>
      </w:r>
      <w:bookmarkEnd w:id="12"/>
      <w:bookmarkEnd w:id="13"/>
      <w:bookmarkEnd w:id="14"/>
      <w:bookmarkEnd w:id="15"/>
    </w:p>
    <w:p w14:paraId="58B7544F" w14:textId="717903CC" w:rsidR="0003386E" w:rsidRPr="0003386E" w:rsidRDefault="0003386E" w:rsidP="0003386E">
      <w:pPr>
        <w:rPr>
          <w:rFonts w:eastAsia="Times New Roman"/>
          <w:color w:val="auto"/>
          <w:lang w:eastAsia="en-GB"/>
        </w:rPr>
      </w:pPr>
      <w:r w:rsidRPr="0003386E">
        <w:rPr>
          <w:rFonts w:eastAsia="Times New Roman"/>
          <w:color w:val="auto"/>
          <w:lang w:eastAsia="en-GB"/>
        </w:rPr>
        <w:t>The NWDAF containing MTLF is used to train ML model of User Plane Traffic Exception</w:t>
      </w:r>
      <w:ins w:id="16" w:author="vivo-r00" w:date="2025-08-12T09:49:00Z">
        <w:r w:rsidR="00190AAD">
          <w:rPr>
            <w:rFonts w:eastAsia="Times New Roman"/>
            <w:color w:val="auto"/>
            <w:lang w:eastAsia="en-GB"/>
          </w:rPr>
          <w:t>.</w:t>
        </w:r>
      </w:ins>
      <w:del w:id="17" w:author="vivo-r00" w:date="2025-08-12T09:49:00Z">
        <w:r w:rsidRPr="0003386E" w:rsidDel="00190AAD">
          <w:rPr>
            <w:rFonts w:eastAsia="Times New Roman"/>
            <w:color w:val="auto"/>
            <w:lang w:eastAsia="en-GB"/>
          </w:rPr>
          <w:delText>,</w:delText>
        </w:r>
      </w:del>
    </w:p>
    <w:p w14:paraId="0C2A52BD" w14:textId="1C0468B5" w:rsidR="0003386E" w:rsidRPr="0003386E" w:rsidRDefault="0003386E" w:rsidP="0003386E">
      <w:pPr>
        <w:rPr>
          <w:rFonts w:eastAsia="Times New Roman"/>
          <w:color w:val="auto"/>
          <w:lang w:eastAsia="en-GB"/>
        </w:rPr>
      </w:pPr>
      <w:r w:rsidRPr="0003386E">
        <w:rPr>
          <w:rFonts w:eastAsia="Times New Roman"/>
          <w:color w:val="auto"/>
          <w:lang w:eastAsia="en-GB"/>
        </w:rPr>
        <w:t xml:space="preserve">The UPF is collocated with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and it is used to generate analytics result of User Plane Traffic Exception based on the ML model from </w:t>
      </w:r>
      <w:del w:id="18" w:author="vivo-r00" w:date="2025-08-12T09:49:00Z">
        <w:r w:rsidRPr="0003386E" w:rsidDel="00190AAD">
          <w:rPr>
            <w:rFonts w:eastAsia="Times New Roman"/>
            <w:color w:val="auto"/>
            <w:lang w:eastAsia="en-GB"/>
          </w:rPr>
          <w:delText>T</w:delText>
        </w:r>
      </w:del>
      <w:ins w:id="19" w:author="vivo-r00" w:date="2025-08-12T09:49:00Z">
        <w:r w:rsidR="00190AAD">
          <w:rPr>
            <w:rFonts w:eastAsia="Times New Roman"/>
            <w:color w:val="auto"/>
            <w:lang w:eastAsia="en-GB"/>
          </w:rPr>
          <w:t>t</w:t>
        </w:r>
      </w:ins>
      <w:r w:rsidRPr="0003386E">
        <w:rPr>
          <w:rFonts w:eastAsia="Times New Roman"/>
          <w:color w:val="auto"/>
          <w:lang w:eastAsia="en-GB"/>
        </w:rPr>
        <w:t>he NWDAF containing MTLF.</w:t>
      </w:r>
    </w:p>
    <w:p w14:paraId="4EB4CFB0" w14:textId="263A3B65" w:rsidR="0003386E" w:rsidRPr="0003386E" w:rsidRDefault="0003386E" w:rsidP="0003386E">
      <w:pPr>
        <w:rPr>
          <w:rFonts w:eastAsia="Times New Roman"/>
          <w:color w:val="auto"/>
          <w:lang w:eastAsia="en-GB"/>
        </w:rPr>
      </w:pPr>
      <w:r w:rsidRPr="0003386E">
        <w:rPr>
          <w:rFonts w:eastAsia="Times New Roman"/>
          <w:color w:val="auto"/>
          <w:lang w:eastAsia="en-GB"/>
        </w:rPr>
        <w:lastRenderedPageBreak/>
        <w:t>Based on the analytics result of User Plane Traffic Exception, the consumer performs corresponding mitigation actions to</w:t>
      </w:r>
      <w:r w:rsidRPr="00E064CC">
        <w:rPr>
          <w:rFonts w:eastAsia="Times New Roman" w:hint="eastAsia"/>
          <w:color w:val="auto"/>
          <w:lang w:eastAsia="en-GB"/>
        </w:rPr>
        <w:t xml:space="preserve"> </w:t>
      </w:r>
      <w:ins w:id="20" w:author="vivo-r00" w:date="2025-09-30T15:16:00Z">
        <w:r w:rsidR="00E064CC">
          <w:rPr>
            <w:rFonts w:eastAsia="Times New Roman"/>
            <w:color w:val="auto"/>
            <w:lang w:eastAsia="en-GB"/>
          </w:rPr>
          <w:t xml:space="preserve">handle </w:t>
        </w:r>
      </w:ins>
      <w:del w:id="21" w:author="vivo-r00" w:date="2025-09-30T15:16:00Z">
        <w:r w:rsidRPr="00E064CC" w:rsidDel="00E064CC">
          <w:rPr>
            <w:rFonts w:eastAsia="Times New Roman" w:hint="eastAsia"/>
            <w:color w:val="auto"/>
            <w:lang w:eastAsia="en-GB"/>
          </w:rPr>
          <w:delText>avoid</w:delText>
        </w:r>
        <w:r w:rsidRPr="0003386E" w:rsidDel="00E064CC">
          <w:rPr>
            <w:rFonts w:eastAsia="Times New Roman"/>
            <w:color w:val="auto"/>
            <w:lang w:eastAsia="en-GB"/>
          </w:rPr>
          <w:delText xml:space="preserve"> </w:delText>
        </w:r>
      </w:del>
      <w:ins w:id="22" w:author="vivo-r00" w:date="2025-08-15T14:18:00Z">
        <w:r w:rsidR="00DC4D9B">
          <w:rPr>
            <w:rFonts w:eastAsia="Times New Roman"/>
            <w:color w:val="auto"/>
            <w:lang w:eastAsia="en-GB"/>
          </w:rPr>
          <w:t>burst</w:t>
        </w:r>
      </w:ins>
      <w:ins w:id="23" w:author="vivo-r00" w:date="2025-08-15T14:19:00Z">
        <w:r w:rsidR="00DC4D9B">
          <w:rPr>
            <w:rFonts w:eastAsia="Times New Roman"/>
            <w:color w:val="auto"/>
            <w:lang w:eastAsia="en-GB"/>
          </w:rPr>
          <w:t>,</w:t>
        </w:r>
      </w:ins>
      <w:del w:id="24" w:author="vivo-r00" w:date="2025-08-15T14:18:00Z">
        <w:r w:rsidRPr="0003386E" w:rsidDel="00DC4D9B">
          <w:rPr>
            <w:rFonts w:eastAsia="Times New Roman"/>
            <w:color w:val="auto"/>
            <w:lang w:eastAsia="en-GB"/>
          </w:rPr>
          <w:delText>abnormal</w:delText>
        </w:r>
      </w:del>
      <w:del w:id="25" w:author="vivo-r00" w:date="2025-08-15T14:19:00Z">
        <w:r w:rsidRPr="0003386E" w:rsidDel="00DC4D9B">
          <w:rPr>
            <w:rFonts w:eastAsia="Times New Roman"/>
            <w:color w:val="auto"/>
            <w:lang w:eastAsia="en-GB"/>
          </w:rPr>
          <w:delText xml:space="preserve"> or</w:delText>
        </w:r>
      </w:del>
      <w:r w:rsidRPr="0003386E">
        <w:rPr>
          <w:rFonts w:eastAsia="Times New Roman"/>
          <w:color w:val="auto"/>
          <w:lang w:eastAsia="en-GB"/>
        </w:rPr>
        <w:t xml:space="preserve"> malicious</w:t>
      </w:r>
      <w:ins w:id="26" w:author="vivo-r00" w:date="2025-08-15T14:19:00Z">
        <w:r w:rsidR="00DC4D9B">
          <w:rPr>
            <w:rFonts w:eastAsia="Times New Roman"/>
            <w:color w:val="auto"/>
            <w:lang w:eastAsia="en-GB"/>
          </w:rPr>
          <w:t xml:space="preserve"> </w:t>
        </w:r>
      </w:ins>
      <w:ins w:id="27" w:author="vivo-r00" w:date="2025-08-15T16:12:00Z">
        <w:r w:rsidR="00EE0B8F">
          <w:rPr>
            <w:rFonts w:eastAsia="Times New Roman"/>
            <w:color w:val="auto"/>
            <w:lang w:eastAsia="en-GB"/>
          </w:rPr>
          <w:t>or</w:t>
        </w:r>
      </w:ins>
      <w:ins w:id="28" w:author="vivo-r00" w:date="2025-08-15T14:19:00Z">
        <w:r w:rsidR="00DC4D9B">
          <w:rPr>
            <w:rFonts w:eastAsia="Times New Roman"/>
            <w:color w:val="auto"/>
            <w:lang w:eastAsia="en-GB"/>
          </w:rPr>
          <w:t xml:space="preserve"> suspicious</w:t>
        </w:r>
      </w:ins>
      <w:r w:rsidRPr="0003386E">
        <w:rPr>
          <w:rFonts w:eastAsia="Times New Roman"/>
          <w:color w:val="auto"/>
          <w:lang w:eastAsia="en-GB"/>
        </w:rPr>
        <w:t xml:space="preserve"> traffic.</w:t>
      </w:r>
    </w:p>
    <w:p w14:paraId="0990612B"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29" w:name="_Toc199429098"/>
      <w:bookmarkStart w:id="30" w:name="_Toc199429500"/>
      <w:bookmarkStart w:id="31" w:name="_Toc199429774"/>
      <w:bookmarkStart w:id="32" w:name="_Toc200013825"/>
      <w:r w:rsidRPr="0003386E">
        <w:rPr>
          <w:rFonts w:ascii="Arial" w:eastAsia="Times New Roman" w:hAnsi="Arial"/>
          <w:color w:val="auto"/>
          <w:sz w:val="28"/>
          <w:lang w:eastAsia="en-GB"/>
        </w:rPr>
        <w:t>6.24.2</w:t>
      </w:r>
      <w:r w:rsidRPr="0003386E">
        <w:rPr>
          <w:rFonts w:ascii="Arial" w:eastAsia="Times New Roman" w:hAnsi="Arial"/>
          <w:color w:val="auto"/>
          <w:sz w:val="28"/>
          <w:lang w:eastAsia="en-GB"/>
        </w:rPr>
        <w:tab/>
        <w:t>Description</w:t>
      </w:r>
      <w:bookmarkEnd w:id="29"/>
      <w:bookmarkEnd w:id="30"/>
      <w:bookmarkEnd w:id="31"/>
      <w:bookmarkEnd w:id="32"/>
    </w:p>
    <w:p w14:paraId="1111C7A2" w14:textId="103E16FF" w:rsidR="00DE1B66" w:rsidRPr="0023165C" w:rsidRDefault="00DE1B66">
      <w:pPr>
        <w:keepNext/>
        <w:keepLines/>
        <w:spacing w:before="120"/>
        <w:ind w:left="1418" w:hanging="1418"/>
        <w:outlineLvl w:val="3"/>
        <w:rPr>
          <w:ins w:id="33" w:author="vivo-r00" w:date="2025-08-12T10:44:00Z"/>
          <w:rFonts w:eastAsia="Times New Roman"/>
          <w:color w:val="auto"/>
          <w:lang w:eastAsia="en-GB"/>
        </w:rPr>
        <w:pPrChange w:id="34" w:author="vivo-r00" w:date="2025-08-12T10:46:00Z">
          <w:pPr/>
        </w:pPrChange>
      </w:pPr>
      <w:ins w:id="35" w:author="vivo-r00" w:date="2025-08-12T10:45:00Z">
        <w:r w:rsidRPr="0023165C">
          <w:rPr>
            <w:rFonts w:ascii="Arial" w:eastAsia="Times New Roman" w:hAnsi="Arial"/>
            <w:color w:val="auto"/>
            <w:sz w:val="24"/>
            <w:lang w:eastAsia="en-GB"/>
          </w:rPr>
          <w:t>6.24.</w:t>
        </w:r>
      </w:ins>
      <w:ins w:id="36" w:author="vivo-r00" w:date="2025-08-12T10:46:00Z">
        <w:r w:rsidR="00DA3B4D">
          <w:rPr>
            <w:rFonts w:ascii="Arial" w:eastAsia="Times New Roman" w:hAnsi="Arial"/>
            <w:color w:val="auto"/>
            <w:sz w:val="24"/>
            <w:lang w:eastAsia="en-GB"/>
          </w:rPr>
          <w:t>2</w:t>
        </w:r>
      </w:ins>
      <w:ins w:id="37" w:author="vivo-r00" w:date="2025-08-12T10:45:00Z">
        <w:r w:rsidRPr="0023165C">
          <w:rPr>
            <w:rFonts w:ascii="Arial" w:eastAsia="Times New Roman" w:hAnsi="Arial"/>
            <w:color w:val="auto"/>
            <w:sz w:val="24"/>
            <w:lang w:eastAsia="en-GB"/>
          </w:rPr>
          <w:t>.</w:t>
        </w:r>
      </w:ins>
      <w:ins w:id="38" w:author="vivo-r00" w:date="2025-08-12T10:46:00Z">
        <w:r w:rsidR="00DA3B4D">
          <w:rPr>
            <w:rFonts w:ascii="Arial" w:eastAsia="Times New Roman" w:hAnsi="Arial"/>
            <w:color w:val="auto"/>
            <w:sz w:val="24"/>
            <w:lang w:eastAsia="en-GB"/>
          </w:rPr>
          <w:t>0</w:t>
        </w:r>
      </w:ins>
      <w:ins w:id="39" w:author="vivo-r00" w:date="2025-08-12T10:45:00Z">
        <w:r w:rsidRPr="0023165C">
          <w:rPr>
            <w:rFonts w:ascii="Arial" w:eastAsia="Times New Roman" w:hAnsi="Arial"/>
            <w:color w:val="auto"/>
            <w:sz w:val="24"/>
            <w:lang w:eastAsia="en-GB"/>
          </w:rPr>
          <w:tab/>
        </w:r>
        <w:r>
          <w:rPr>
            <w:rFonts w:ascii="Arial" w:eastAsia="Times New Roman" w:hAnsi="Arial"/>
            <w:color w:val="auto"/>
            <w:sz w:val="24"/>
            <w:lang w:eastAsia="en-GB"/>
          </w:rPr>
          <w:t>General</w:t>
        </w:r>
      </w:ins>
    </w:p>
    <w:p w14:paraId="02EC5404" w14:textId="6A1DB767" w:rsidR="0003386E" w:rsidRPr="0003386E" w:rsidRDefault="0003386E" w:rsidP="0003386E">
      <w:pPr>
        <w:rPr>
          <w:rFonts w:eastAsia="Times New Roman"/>
          <w:color w:val="auto"/>
          <w:lang w:eastAsia="en-GB"/>
        </w:rPr>
      </w:pPr>
      <w:r w:rsidRPr="0003386E">
        <w:rPr>
          <w:rFonts w:eastAsia="Times New Roman"/>
          <w:color w:val="auto"/>
          <w:lang w:eastAsia="en-GB"/>
        </w:rPr>
        <w:t>This solution is to address Key Issue#2: AI/ML-assisted user plane traffic pattern and behaviour analysis to support efficient performance of User Plane.</w:t>
      </w:r>
    </w:p>
    <w:p w14:paraId="3F5FC311" w14:textId="77777777" w:rsidR="0003386E" w:rsidRPr="0003386E" w:rsidRDefault="0003386E" w:rsidP="0003386E">
      <w:pPr>
        <w:rPr>
          <w:rFonts w:eastAsia="Times New Roman"/>
          <w:color w:val="auto"/>
          <w:lang w:eastAsia="en-GB"/>
        </w:rPr>
      </w:pPr>
      <w:r w:rsidRPr="0003386E">
        <w:rPr>
          <w:rFonts w:eastAsia="Times New Roman"/>
          <w:color w:val="auto"/>
          <w:lang w:eastAsia="en-GB"/>
        </w:rPr>
        <w:t xml:space="preserve">Since UPFs in the network have plenty observed information and measurements data about UP traffic, the NWDAF containing MTLF can use these input data from UPFs to train ML model of User Plane Traffic Exception. This ML model will be provided to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to generate analytics of User Plane Traffic Exception by performing ML model inference process.</w:t>
      </w:r>
    </w:p>
    <w:p w14:paraId="60166C93" w14:textId="47C61D9D" w:rsidR="008B141A" w:rsidRPr="008B141A" w:rsidRDefault="0003386E" w:rsidP="0003386E">
      <w:pPr>
        <w:rPr>
          <w:color w:val="auto"/>
          <w:lang w:eastAsia="zh-CN"/>
          <w:rPrChange w:id="40" w:author="vivo-r01" w:date="2025-10-14T14:20:00Z">
            <w:rPr>
              <w:rFonts w:eastAsia="Times New Roman"/>
              <w:color w:val="auto"/>
              <w:lang w:eastAsia="en-GB"/>
            </w:rPr>
          </w:rPrChange>
        </w:rPr>
      </w:pPr>
      <w:r w:rsidRPr="0003386E">
        <w:rPr>
          <w:rFonts w:eastAsia="Times New Roman"/>
          <w:color w:val="auto"/>
          <w:lang w:eastAsia="en-GB"/>
        </w:rPr>
        <w:t xml:space="preserve">However, considering latency and big data volume of input data reporting from UPF to the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during ML model inference process, this solution proposes to collocate the UPF and the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together. In this case, the ML model from the NWDAF containing MTLF will be offloaded to UPF collocated with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then the UPF can generate analytics result itself and this result can assist the consumer to perform some corresponding mitigation actions, e.g. </w:t>
      </w:r>
      <w:ins w:id="41" w:author="vivo-r00" w:date="2025-09-30T15:17:00Z">
        <w:r w:rsidR="00AE249C">
          <w:rPr>
            <w:rFonts w:eastAsia="Times New Roman"/>
            <w:color w:val="auto"/>
            <w:lang w:eastAsia="en-GB"/>
          </w:rPr>
          <w:t>handle</w:t>
        </w:r>
      </w:ins>
      <w:del w:id="42" w:author="vivo-r00" w:date="2025-09-30T15:17:00Z">
        <w:r w:rsidRPr="00AE249C" w:rsidDel="00AE249C">
          <w:rPr>
            <w:rFonts w:eastAsia="Times New Roman"/>
            <w:color w:val="auto"/>
            <w:lang w:eastAsia="en-GB"/>
          </w:rPr>
          <w:delText>avoid</w:delText>
        </w:r>
      </w:del>
      <w:r w:rsidRPr="0003386E">
        <w:rPr>
          <w:rFonts w:eastAsia="Times New Roman"/>
          <w:color w:val="auto"/>
          <w:lang w:eastAsia="en-GB"/>
        </w:rPr>
        <w:t xml:space="preserve"> </w:t>
      </w:r>
      <w:del w:id="43" w:author="vivo-r00" w:date="2025-08-15T16:12:00Z">
        <w:r w:rsidRPr="0003386E" w:rsidDel="00EE0B8F">
          <w:rPr>
            <w:rFonts w:eastAsia="Times New Roman"/>
            <w:color w:val="auto"/>
            <w:lang w:eastAsia="en-GB"/>
          </w:rPr>
          <w:delText xml:space="preserve">abnormal </w:delText>
        </w:r>
      </w:del>
      <w:ins w:id="44" w:author="vivo-r00" w:date="2025-08-15T16:12:00Z">
        <w:r w:rsidR="00EE0B8F">
          <w:rPr>
            <w:rFonts w:eastAsia="Times New Roman"/>
            <w:color w:val="auto"/>
            <w:lang w:eastAsia="en-GB"/>
          </w:rPr>
          <w:t>burst,</w:t>
        </w:r>
        <w:r w:rsidR="00EE0B8F" w:rsidRPr="0003386E">
          <w:rPr>
            <w:rFonts w:eastAsia="Times New Roman"/>
            <w:color w:val="auto"/>
            <w:lang w:eastAsia="en-GB"/>
          </w:rPr>
          <w:t xml:space="preserve"> </w:t>
        </w:r>
      </w:ins>
      <w:del w:id="45" w:author="vivo-r00" w:date="2025-08-15T16:12:00Z">
        <w:r w:rsidRPr="0003386E" w:rsidDel="00EE0B8F">
          <w:rPr>
            <w:rFonts w:eastAsia="Times New Roman"/>
            <w:color w:val="auto"/>
            <w:lang w:eastAsia="en-GB"/>
          </w:rPr>
          <w:delText xml:space="preserve">or </w:delText>
        </w:r>
      </w:del>
      <w:r w:rsidRPr="0003386E">
        <w:rPr>
          <w:rFonts w:eastAsia="Times New Roman"/>
          <w:color w:val="auto"/>
          <w:lang w:eastAsia="en-GB"/>
        </w:rPr>
        <w:t>malicious</w:t>
      </w:r>
      <w:ins w:id="46" w:author="vivo-r01" w:date="2025-10-15T09:45:00Z">
        <w:r w:rsidR="00310E48">
          <w:rPr>
            <w:rFonts w:eastAsia="Times New Roman"/>
            <w:color w:val="auto"/>
            <w:lang w:eastAsia="en-GB"/>
          </w:rPr>
          <w:t xml:space="preserve"> (</w:t>
        </w:r>
      </w:ins>
      <w:ins w:id="47" w:author="vivo-r01" w:date="2025-10-15T09:58:00Z">
        <w:r w:rsidR="00A90701">
          <w:rPr>
            <w:rFonts w:eastAsia="Times New Roman"/>
            <w:color w:val="auto"/>
            <w:lang w:eastAsia="en-GB"/>
          </w:rPr>
          <w:t xml:space="preserve">e.g. </w:t>
        </w:r>
      </w:ins>
      <w:ins w:id="48" w:author="vivo-r01" w:date="2025-10-15T09:45:00Z">
        <w:r w:rsidR="00310E48">
          <w:rPr>
            <w:rFonts w:eastAsia="Times New Roman"/>
            <w:color w:val="auto"/>
            <w:lang w:eastAsia="en-GB"/>
          </w:rPr>
          <w:t>DDoS)</w:t>
        </w:r>
      </w:ins>
      <w:r w:rsidRPr="0003386E">
        <w:rPr>
          <w:rFonts w:eastAsia="Times New Roman"/>
          <w:color w:val="auto"/>
          <w:lang w:eastAsia="en-GB"/>
        </w:rPr>
        <w:t xml:space="preserve"> </w:t>
      </w:r>
      <w:ins w:id="49" w:author="vivo-r00" w:date="2025-08-15T16:12:00Z">
        <w:r w:rsidR="00EE0B8F">
          <w:rPr>
            <w:rFonts w:eastAsia="Times New Roman"/>
            <w:color w:val="auto"/>
            <w:lang w:eastAsia="en-GB"/>
          </w:rPr>
          <w:t xml:space="preserve">or suspicious </w:t>
        </w:r>
      </w:ins>
      <w:r w:rsidRPr="0003386E">
        <w:rPr>
          <w:rFonts w:eastAsia="Times New Roman"/>
          <w:color w:val="auto"/>
          <w:lang w:eastAsia="en-GB"/>
        </w:rPr>
        <w:t>traffic.</w:t>
      </w:r>
    </w:p>
    <w:p w14:paraId="2BFEDEF9" w14:textId="604E816D" w:rsidR="0003386E" w:rsidRPr="0003386E" w:rsidDel="00526ED0" w:rsidRDefault="0003386E" w:rsidP="0003386E">
      <w:pPr>
        <w:keepLines/>
        <w:ind w:left="1559" w:hanging="1276"/>
        <w:rPr>
          <w:del w:id="50" w:author="vivo-r00" w:date="2025-08-12T19:11:00Z"/>
          <w:rFonts w:eastAsia="Times New Roman"/>
          <w:color w:val="FF0000"/>
          <w:lang w:eastAsia="en-GB"/>
        </w:rPr>
      </w:pPr>
      <w:del w:id="51" w:author="vivo-r00" w:date="2025-08-12T19:11:00Z">
        <w:r w:rsidRPr="0003386E" w:rsidDel="00526ED0">
          <w:rPr>
            <w:rFonts w:eastAsia="Times New Roman"/>
            <w:color w:val="FF0000"/>
            <w:lang w:eastAsia="en-GB"/>
          </w:rPr>
          <w:delText>Editor's note:</w:delText>
        </w:r>
        <w:r w:rsidRPr="0003386E" w:rsidDel="00526ED0">
          <w:rPr>
            <w:rFonts w:eastAsia="Times New Roman"/>
            <w:color w:val="FF0000"/>
            <w:lang w:eastAsia="en-GB"/>
          </w:rPr>
          <w:tab/>
          <w:delText>Input data and output data of the new analytics ID are FFS. What actions can be done by which consumers based on corresponding user plane traffic exception is FFS.</w:delText>
        </w:r>
      </w:del>
    </w:p>
    <w:p w14:paraId="730B0DC9" w14:textId="77777777" w:rsidR="003D7A1D" w:rsidRDefault="003D7A1D" w:rsidP="003D7A1D">
      <w:pPr>
        <w:keepNext/>
        <w:keepLines/>
        <w:spacing w:before="120"/>
        <w:ind w:left="1418" w:hanging="1418"/>
        <w:outlineLvl w:val="3"/>
        <w:rPr>
          <w:ins w:id="52" w:author="vivo-r00" w:date="2025-08-13T19:49:00Z"/>
          <w:rFonts w:ascii="Arial" w:eastAsia="Times New Roman" w:hAnsi="Arial"/>
          <w:color w:val="auto"/>
          <w:sz w:val="24"/>
          <w:lang w:eastAsia="en-GB"/>
        </w:rPr>
      </w:pPr>
      <w:bookmarkStart w:id="53" w:name="_Toc199429099"/>
      <w:bookmarkStart w:id="54" w:name="_Toc199429501"/>
      <w:bookmarkStart w:id="55" w:name="_Toc199429775"/>
      <w:bookmarkStart w:id="56" w:name="_Toc200013826"/>
      <w:ins w:id="57"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1</w:t>
        </w:r>
        <w:r w:rsidRPr="00E34314">
          <w:rPr>
            <w:rFonts w:ascii="Arial" w:eastAsia="Times New Roman" w:hAnsi="Arial"/>
            <w:color w:val="auto"/>
            <w:sz w:val="24"/>
            <w:lang w:eastAsia="en-GB"/>
          </w:rPr>
          <w:tab/>
        </w:r>
        <w:r>
          <w:rPr>
            <w:rFonts w:ascii="Arial" w:eastAsia="Times New Roman" w:hAnsi="Arial"/>
            <w:color w:val="auto"/>
            <w:sz w:val="24"/>
            <w:lang w:eastAsia="en-GB"/>
          </w:rPr>
          <w:t>Input Data</w:t>
        </w:r>
      </w:ins>
    </w:p>
    <w:p w14:paraId="0A1CCE56" w14:textId="4038E2C7" w:rsidR="003D7A1D" w:rsidRPr="00FA2845" w:rsidRDefault="003D7A1D" w:rsidP="003D7A1D">
      <w:pPr>
        <w:keepNext/>
        <w:keepLines/>
        <w:spacing w:before="60"/>
        <w:jc w:val="center"/>
        <w:rPr>
          <w:ins w:id="58" w:author="vivo-r00" w:date="2025-08-13T19:49:00Z"/>
          <w:rFonts w:ascii="Arial" w:eastAsia="Times New Roman" w:hAnsi="Arial"/>
          <w:b/>
          <w:color w:val="auto"/>
          <w:lang w:eastAsia="zh-CN"/>
        </w:rPr>
      </w:pPr>
      <w:ins w:id="59" w:author="vivo-r00" w:date="2025-08-13T19:49:00Z">
        <w:r w:rsidRPr="00FA2845">
          <w:rPr>
            <w:rFonts w:ascii="Arial" w:eastAsia="Times New Roman" w:hAnsi="Arial"/>
            <w:b/>
            <w:color w:val="auto"/>
            <w:lang w:eastAsia="en-GB"/>
          </w:rPr>
          <w:t xml:space="preserve">Table </w:t>
        </w:r>
        <w:r w:rsidRPr="00FA2845">
          <w:rPr>
            <w:rFonts w:ascii="Arial" w:eastAsia="Times New Roman" w:hAnsi="Arial"/>
            <w:b/>
            <w:color w:val="auto"/>
            <w:lang w:eastAsia="zh-CN"/>
          </w:rPr>
          <w:t>6.2</w:t>
        </w:r>
        <w:r>
          <w:rPr>
            <w:rFonts w:ascii="Arial" w:eastAsia="Times New Roman" w:hAnsi="Arial"/>
            <w:b/>
            <w:color w:val="auto"/>
            <w:lang w:eastAsia="zh-CN"/>
          </w:rPr>
          <w:t>4</w:t>
        </w:r>
        <w:r w:rsidRPr="00FA2845">
          <w:rPr>
            <w:rFonts w:ascii="Arial" w:eastAsia="Times New Roman" w:hAnsi="Arial"/>
            <w:b/>
            <w:color w:val="auto"/>
            <w:lang w:eastAsia="zh-CN"/>
          </w:rPr>
          <w:t>.</w:t>
        </w:r>
        <w:r>
          <w:rPr>
            <w:rFonts w:ascii="Arial" w:eastAsia="Malgun Gothic" w:hAnsi="Arial"/>
            <w:b/>
            <w:color w:val="auto"/>
            <w:lang w:eastAsia="ko-KR"/>
          </w:rPr>
          <w:t>2.1</w:t>
        </w:r>
        <w:r w:rsidRPr="00FA2845">
          <w:rPr>
            <w:rFonts w:ascii="Arial" w:eastAsia="Times New Roman" w:hAnsi="Arial"/>
            <w:b/>
            <w:color w:val="auto"/>
            <w:lang w:eastAsia="zh-CN"/>
          </w:rPr>
          <w:t>-1</w:t>
        </w:r>
        <w:r w:rsidRPr="00FA2845">
          <w:rPr>
            <w:rFonts w:ascii="Arial" w:eastAsia="Times New Roman" w:hAnsi="Arial"/>
            <w:b/>
            <w:color w:val="auto"/>
            <w:lang w:eastAsia="en-GB"/>
          </w:rPr>
          <w:t xml:space="preserve">: </w:t>
        </w:r>
      </w:ins>
      <w:ins w:id="60" w:author="vivo-r01" w:date="2025-10-14T11:10:00Z">
        <w:r w:rsidR="00A930CF">
          <w:rPr>
            <w:rFonts w:ascii="Arial" w:eastAsia="Times New Roman" w:hAnsi="Arial"/>
            <w:b/>
            <w:color w:val="auto"/>
            <w:lang w:eastAsia="zh-CN"/>
          </w:rPr>
          <w:t>Input</w:t>
        </w:r>
      </w:ins>
      <w:ins w:id="61" w:author="vivo-r00" w:date="2025-08-13T19:49:00Z">
        <w:r w:rsidRPr="00FA2845">
          <w:rPr>
            <w:rFonts w:ascii="Arial" w:eastAsia="Times New Roman" w:hAnsi="Arial"/>
            <w:b/>
            <w:color w:val="auto"/>
            <w:lang w:eastAsia="zh-CN"/>
          </w:rPr>
          <w:t xml:space="preserve"> </w:t>
        </w:r>
        <w:r w:rsidRPr="00FA2845">
          <w:rPr>
            <w:rFonts w:ascii="Arial" w:eastAsia="Malgun Gothic" w:hAnsi="Arial"/>
            <w:b/>
            <w:color w:val="auto"/>
            <w:lang w:eastAsia="ko-KR"/>
          </w:rPr>
          <w:t>data</w:t>
        </w:r>
        <w:r w:rsidRPr="00FA2845">
          <w:rPr>
            <w:rFonts w:ascii="Arial" w:eastAsia="Times New Roman" w:hAnsi="Arial"/>
            <w:b/>
            <w:color w:val="auto"/>
            <w:lang w:eastAsia="zh-CN"/>
          </w:rPr>
          <w:t xml:space="preserve"> collected by NWDAF</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392375" w:rsidRPr="00FA2845" w14:paraId="2912015E" w14:textId="77777777" w:rsidTr="001A7C26">
        <w:trPr>
          <w:cantSplit/>
          <w:jc w:val="center"/>
          <w:ins w:id="62" w:author="vivo-r00" w:date="2025-08-15T14:55:00Z"/>
        </w:trPr>
        <w:tc>
          <w:tcPr>
            <w:tcW w:w="2127" w:type="dxa"/>
          </w:tcPr>
          <w:p w14:paraId="746FEB35" w14:textId="77777777" w:rsidR="00392375" w:rsidRPr="00FA2845" w:rsidRDefault="00392375" w:rsidP="001A7C26">
            <w:pPr>
              <w:keepNext/>
              <w:keepLines/>
              <w:spacing w:after="0"/>
              <w:jc w:val="center"/>
              <w:rPr>
                <w:ins w:id="63" w:author="vivo-r00" w:date="2025-08-15T14:55:00Z"/>
                <w:rFonts w:ascii="Arial" w:eastAsia="Times New Roman" w:hAnsi="Arial" w:cs="Arial"/>
                <w:b/>
                <w:color w:val="auto"/>
                <w:sz w:val="18"/>
                <w:szCs w:val="18"/>
                <w:lang w:eastAsia="zh-CN"/>
              </w:rPr>
            </w:pPr>
            <w:ins w:id="64" w:author="vivo-r00" w:date="2025-08-15T14:55:00Z">
              <w:r w:rsidRPr="00FA2845">
                <w:rPr>
                  <w:rFonts w:ascii="Arial" w:eastAsia="Times New Roman" w:hAnsi="Arial" w:cs="Arial"/>
                  <w:b/>
                  <w:color w:val="auto"/>
                  <w:sz w:val="18"/>
                  <w:szCs w:val="18"/>
                  <w:lang w:eastAsia="zh-CN"/>
                </w:rPr>
                <w:t>Information</w:t>
              </w:r>
            </w:ins>
          </w:p>
        </w:tc>
        <w:tc>
          <w:tcPr>
            <w:tcW w:w="1044" w:type="dxa"/>
          </w:tcPr>
          <w:p w14:paraId="049F3C28" w14:textId="77777777" w:rsidR="00392375" w:rsidRPr="00FA2845" w:rsidRDefault="00392375" w:rsidP="001A7C26">
            <w:pPr>
              <w:keepNext/>
              <w:keepLines/>
              <w:spacing w:after="0"/>
              <w:jc w:val="center"/>
              <w:rPr>
                <w:ins w:id="65" w:author="vivo-r00" w:date="2025-08-15T14:55:00Z"/>
                <w:rFonts w:ascii="Arial" w:eastAsia="Times New Roman" w:hAnsi="Arial" w:cs="Arial"/>
                <w:b/>
                <w:color w:val="auto"/>
                <w:sz w:val="18"/>
                <w:szCs w:val="18"/>
                <w:lang w:eastAsia="en-GB"/>
              </w:rPr>
            </w:pPr>
            <w:ins w:id="66" w:author="vivo-r00" w:date="2025-08-15T14:55:00Z">
              <w:r w:rsidRPr="00FA2845">
                <w:rPr>
                  <w:rFonts w:ascii="Arial" w:eastAsia="Times New Roman" w:hAnsi="Arial" w:cs="Arial"/>
                  <w:b/>
                  <w:color w:val="auto"/>
                  <w:sz w:val="18"/>
                  <w:szCs w:val="18"/>
                  <w:lang w:eastAsia="en-GB"/>
                </w:rPr>
                <w:t>Source</w:t>
              </w:r>
            </w:ins>
          </w:p>
        </w:tc>
        <w:tc>
          <w:tcPr>
            <w:tcW w:w="6460" w:type="dxa"/>
          </w:tcPr>
          <w:p w14:paraId="6BD36D39" w14:textId="77777777" w:rsidR="00392375" w:rsidRPr="00FA2845" w:rsidRDefault="00392375" w:rsidP="001A7C26">
            <w:pPr>
              <w:keepNext/>
              <w:keepLines/>
              <w:spacing w:after="0"/>
              <w:jc w:val="center"/>
              <w:rPr>
                <w:ins w:id="67" w:author="vivo-r00" w:date="2025-08-15T14:55:00Z"/>
                <w:rFonts w:ascii="Arial" w:eastAsia="Times New Roman" w:hAnsi="Arial" w:cs="Arial"/>
                <w:color w:val="auto"/>
                <w:sz w:val="18"/>
                <w:szCs w:val="18"/>
                <w:lang w:eastAsia="en-GB"/>
              </w:rPr>
            </w:pPr>
            <w:ins w:id="68" w:author="vivo-r00" w:date="2025-08-15T14:55:00Z">
              <w:r w:rsidRPr="00FA2845">
                <w:rPr>
                  <w:rFonts w:ascii="Arial" w:eastAsia="Times New Roman" w:hAnsi="Arial" w:cs="Arial"/>
                  <w:b/>
                  <w:color w:val="auto"/>
                  <w:sz w:val="18"/>
                  <w:szCs w:val="18"/>
                  <w:lang w:eastAsia="en-GB"/>
                </w:rPr>
                <w:t>Description</w:t>
              </w:r>
            </w:ins>
          </w:p>
        </w:tc>
      </w:tr>
      <w:tr w:rsidR="00392375" w:rsidRPr="00B4046A" w14:paraId="552B2A38" w14:textId="77777777" w:rsidTr="001A7C26">
        <w:trPr>
          <w:cantSplit/>
          <w:jc w:val="center"/>
          <w:ins w:id="69" w:author="vivo-r00" w:date="2025-08-15T14:55:00Z"/>
        </w:trPr>
        <w:tc>
          <w:tcPr>
            <w:tcW w:w="2127" w:type="dxa"/>
            <w:vAlign w:val="center"/>
          </w:tcPr>
          <w:p w14:paraId="32CB4F16" w14:textId="77777777" w:rsidR="00392375" w:rsidRPr="00FA2845" w:rsidRDefault="00392375" w:rsidP="001A7C26">
            <w:pPr>
              <w:keepNext/>
              <w:keepLines/>
              <w:spacing w:after="0"/>
              <w:rPr>
                <w:ins w:id="70" w:author="vivo-r00" w:date="2025-08-15T14:55:00Z"/>
                <w:rFonts w:ascii="Arial" w:eastAsia="Batang" w:hAnsi="Arial"/>
                <w:color w:val="auto"/>
                <w:sz w:val="18"/>
                <w:lang w:eastAsia="en-GB"/>
              </w:rPr>
            </w:pPr>
            <w:ins w:id="71" w:author="vivo-r00" w:date="2025-08-15T14:55:00Z">
              <w:r w:rsidRPr="00B4046A">
                <w:rPr>
                  <w:rFonts w:ascii="Arial" w:eastAsia="Batang" w:hAnsi="Arial"/>
                  <w:color w:val="auto"/>
                  <w:sz w:val="18"/>
                  <w:lang w:eastAsia="en-GB"/>
                </w:rPr>
                <w:t>UE ID</w:t>
              </w:r>
            </w:ins>
          </w:p>
        </w:tc>
        <w:tc>
          <w:tcPr>
            <w:tcW w:w="1044" w:type="dxa"/>
            <w:vAlign w:val="center"/>
          </w:tcPr>
          <w:p w14:paraId="3CA5D3F6" w14:textId="77777777" w:rsidR="00392375" w:rsidRPr="00B4046A" w:rsidRDefault="00392375" w:rsidP="001A7C26">
            <w:pPr>
              <w:keepNext/>
              <w:keepLines/>
              <w:spacing w:after="0"/>
              <w:jc w:val="center"/>
              <w:rPr>
                <w:ins w:id="72" w:author="vivo-r00" w:date="2025-08-15T14:55:00Z"/>
                <w:rFonts w:ascii="Arial" w:eastAsia="Batang" w:hAnsi="Arial"/>
                <w:color w:val="auto"/>
                <w:sz w:val="18"/>
                <w:lang w:eastAsia="en-GB"/>
              </w:rPr>
            </w:pPr>
            <w:ins w:id="73" w:author="vivo-r00" w:date="2025-08-15T14:55:00Z">
              <w:r w:rsidRPr="00B4046A">
                <w:rPr>
                  <w:rFonts w:ascii="Arial" w:eastAsia="Batang" w:hAnsi="Arial"/>
                  <w:color w:val="auto"/>
                  <w:sz w:val="18"/>
                  <w:lang w:eastAsia="en-GB"/>
                </w:rPr>
                <w:t>SMF, UPF</w:t>
              </w:r>
            </w:ins>
          </w:p>
        </w:tc>
        <w:tc>
          <w:tcPr>
            <w:tcW w:w="6460" w:type="dxa"/>
            <w:vAlign w:val="center"/>
          </w:tcPr>
          <w:p w14:paraId="40C15D75" w14:textId="77777777" w:rsidR="00392375" w:rsidRPr="00B4046A" w:rsidRDefault="00392375" w:rsidP="001A7C26">
            <w:pPr>
              <w:keepNext/>
              <w:keepLines/>
              <w:spacing w:after="0"/>
              <w:rPr>
                <w:ins w:id="74" w:author="vivo-r00" w:date="2025-08-15T14:55:00Z"/>
                <w:rFonts w:ascii="Arial" w:eastAsia="Batang" w:hAnsi="Arial"/>
                <w:color w:val="auto"/>
                <w:sz w:val="18"/>
                <w:lang w:eastAsia="en-GB"/>
              </w:rPr>
            </w:pPr>
            <w:ins w:id="75" w:author="vivo-r00" w:date="2025-08-15T14:55:00Z">
              <w:r w:rsidRPr="00B4046A">
                <w:rPr>
                  <w:rFonts w:ascii="Arial" w:eastAsia="Batang" w:hAnsi="Arial"/>
                  <w:color w:val="auto"/>
                  <w:sz w:val="18"/>
                  <w:lang w:eastAsia="en-GB"/>
                </w:rPr>
                <w:t>Identifier of the UE (e.g. SUPI) associated with the collected UP-related data.</w:t>
              </w:r>
            </w:ins>
          </w:p>
        </w:tc>
      </w:tr>
      <w:tr w:rsidR="00392375" w:rsidRPr="00B4046A" w14:paraId="7A9C3ABF" w14:textId="77777777" w:rsidTr="001A7C26">
        <w:trPr>
          <w:cantSplit/>
          <w:jc w:val="center"/>
          <w:ins w:id="76" w:author="vivo-r00" w:date="2025-08-15T14:55:00Z"/>
        </w:trPr>
        <w:tc>
          <w:tcPr>
            <w:tcW w:w="2127" w:type="dxa"/>
            <w:vAlign w:val="center"/>
          </w:tcPr>
          <w:p w14:paraId="73FF8294" w14:textId="77777777" w:rsidR="00392375" w:rsidRPr="00FA2845" w:rsidRDefault="00392375" w:rsidP="001A7C26">
            <w:pPr>
              <w:keepNext/>
              <w:keepLines/>
              <w:spacing w:after="0"/>
              <w:rPr>
                <w:ins w:id="77" w:author="vivo-r00" w:date="2025-08-15T14:55:00Z"/>
                <w:rFonts w:ascii="Arial" w:eastAsia="Batang" w:hAnsi="Arial"/>
                <w:color w:val="auto"/>
                <w:sz w:val="18"/>
                <w:lang w:eastAsia="en-GB"/>
              </w:rPr>
            </w:pPr>
            <w:ins w:id="78" w:author="vivo-r00" w:date="2025-08-15T14:55:00Z">
              <w:r w:rsidRPr="00B4046A">
                <w:rPr>
                  <w:rFonts w:ascii="Arial" w:eastAsia="Batang" w:hAnsi="Arial"/>
                  <w:color w:val="auto"/>
                  <w:sz w:val="18"/>
                  <w:lang w:eastAsia="en-GB"/>
                </w:rPr>
                <w:t>UE IP Address</w:t>
              </w:r>
            </w:ins>
          </w:p>
        </w:tc>
        <w:tc>
          <w:tcPr>
            <w:tcW w:w="1044" w:type="dxa"/>
            <w:vAlign w:val="center"/>
          </w:tcPr>
          <w:p w14:paraId="2C41589C" w14:textId="77777777" w:rsidR="00392375" w:rsidRPr="00B4046A" w:rsidRDefault="00392375" w:rsidP="001A7C26">
            <w:pPr>
              <w:keepNext/>
              <w:keepLines/>
              <w:spacing w:after="0"/>
              <w:jc w:val="center"/>
              <w:rPr>
                <w:ins w:id="79" w:author="vivo-r00" w:date="2025-08-15T14:55:00Z"/>
                <w:rFonts w:ascii="Arial" w:eastAsia="Batang" w:hAnsi="Arial"/>
                <w:color w:val="auto"/>
                <w:sz w:val="18"/>
                <w:lang w:eastAsia="en-GB"/>
              </w:rPr>
            </w:pPr>
            <w:ins w:id="80" w:author="vivo-r00" w:date="2025-08-15T14:55:00Z">
              <w:r w:rsidRPr="00B4046A">
                <w:rPr>
                  <w:rFonts w:ascii="Arial" w:eastAsia="Batang" w:hAnsi="Arial"/>
                  <w:color w:val="auto"/>
                  <w:sz w:val="18"/>
                  <w:lang w:eastAsia="en-GB"/>
                </w:rPr>
                <w:t>SMF, UPF</w:t>
              </w:r>
            </w:ins>
          </w:p>
        </w:tc>
        <w:tc>
          <w:tcPr>
            <w:tcW w:w="6460" w:type="dxa"/>
            <w:vAlign w:val="center"/>
          </w:tcPr>
          <w:p w14:paraId="61F1216D" w14:textId="77777777" w:rsidR="00392375" w:rsidRPr="00B4046A" w:rsidRDefault="00392375" w:rsidP="001A7C26">
            <w:pPr>
              <w:keepNext/>
              <w:keepLines/>
              <w:spacing w:after="0"/>
              <w:rPr>
                <w:ins w:id="81" w:author="vivo-r00" w:date="2025-08-15T14:55:00Z"/>
                <w:rFonts w:ascii="Arial" w:eastAsia="Batang" w:hAnsi="Arial"/>
                <w:color w:val="auto"/>
                <w:sz w:val="18"/>
                <w:lang w:eastAsia="en-GB"/>
              </w:rPr>
            </w:pPr>
            <w:ins w:id="82" w:author="vivo-r00" w:date="2025-08-15T14:55:00Z">
              <w:r w:rsidRPr="00B4046A">
                <w:rPr>
                  <w:rFonts w:ascii="Arial" w:eastAsia="Batang" w:hAnsi="Arial"/>
                  <w:color w:val="auto"/>
                  <w:sz w:val="18"/>
                  <w:lang w:eastAsia="en-GB"/>
                </w:rPr>
                <w:t>IP address assigned to the UE for the observed UP-related data.</w:t>
              </w:r>
            </w:ins>
          </w:p>
        </w:tc>
      </w:tr>
      <w:tr w:rsidR="00392375" w:rsidRPr="00B4046A" w14:paraId="35FCBF81" w14:textId="77777777" w:rsidTr="001A7C26">
        <w:trPr>
          <w:cantSplit/>
          <w:jc w:val="center"/>
          <w:ins w:id="83" w:author="vivo-r00" w:date="2025-08-15T14:55:00Z"/>
        </w:trPr>
        <w:tc>
          <w:tcPr>
            <w:tcW w:w="2127" w:type="dxa"/>
            <w:vAlign w:val="center"/>
          </w:tcPr>
          <w:p w14:paraId="56869DA8" w14:textId="77777777" w:rsidR="00392375" w:rsidRPr="00B4046A" w:rsidRDefault="00392375" w:rsidP="001A7C26">
            <w:pPr>
              <w:keepNext/>
              <w:keepLines/>
              <w:spacing w:after="0"/>
              <w:rPr>
                <w:ins w:id="84" w:author="vivo-r00" w:date="2025-08-15T14:55:00Z"/>
                <w:rFonts w:ascii="Arial" w:eastAsia="Batang" w:hAnsi="Arial"/>
                <w:color w:val="auto"/>
                <w:sz w:val="18"/>
                <w:lang w:eastAsia="en-GB"/>
              </w:rPr>
            </w:pPr>
            <w:ins w:id="85" w:author="vivo-r00" w:date="2025-08-15T14:55:00Z">
              <w:r w:rsidRPr="00B4046A">
                <w:rPr>
                  <w:rFonts w:ascii="Arial" w:eastAsia="Batang" w:hAnsi="Arial"/>
                  <w:color w:val="auto"/>
                  <w:sz w:val="18"/>
                  <w:lang w:eastAsia="en-GB"/>
                </w:rPr>
                <w:t>S-NSSAI</w:t>
              </w:r>
            </w:ins>
          </w:p>
        </w:tc>
        <w:tc>
          <w:tcPr>
            <w:tcW w:w="1044" w:type="dxa"/>
            <w:vAlign w:val="center"/>
          </w:tcPr>
          <w:p w14:paraId="055B2202" w14:textId="77777777" w:rsidR="00392375" w:rsidRPr="00B4046A" w:rsidRDefault="00392375" w:rsidP="001A7C26">
            <w:pPr>
              <w:keepNext/>
              <w:keepLines/>
              <w:spacing w:after="0"/>
              <w:jc w:val="center"/>
              <w:rPr>
                <w:ins w:id="86" w:author="vivo-r00" w:date="2025-08-15T14:55:00Z"/>
                <w:rFonts w:ascii="Arial" w:eastAsia="Batang" w:hAnsi="Arial"/>
                <w:color w:val="auto"/>
                <w:sz w:val="18"/>
                <w:lang w:eastAsia="en-GB"/>
              </w:rPr>
            </w:pPr>
            <w:ins w:id="87" w:author="vivo-r00" w:date="2025-08-15T14:55:00Z">
              <w:r w:rsidRPr="00B4046A">
                <w:rPr>
                  <w:rFonts w:ascii="Arial" w:eastAsia="Batang" w:hAnsi="Arial"/>
                  <w:color w:val="auto"/>
                  <w:sz w:val="18"/>
                  <w:lang w:eastAsia="en-GB"/>
                </w:rPr>
                <w:t>SMF, UPF</w:t>
              </w:r>
            </w:ins>
          </w:p>
        </w:tc>
        <w:tc>
          <w:tcPr>
            <w:tcW w:w="6460" w:type="dxa"/>
            <w:vAlign w:val="center"/>
          </w:tcPr>
          <w:p w14:paraId="14345064" w14:textId="77777777" w:rsidR="00392375" w:rsidRPr="00B4046A" w:rsidRDefault="00392375" w:rsidP="001A7C26">
            <w:pPr>
              <w:keepNext/>
              <w:keepLines/>
              <w:spacing w:after="0"/>
              <w:rPr>
                <w:ins w:id="88" w:author="vivo-r00" w:date="2025-08-15T14:55:00Z"/>
                <w:rFonts w:ascii="Arial" w:eastAsia="Batang" w:hAnsi="Arial"/>
                <w:color w:val="auto"/>
                <w:sz w:val="18"/>
                <w:lang w:eastAsia="en-GB"/>
              </w:rPr>
            </w:pPr>
            <w:ins w:id="89" w:author="vivo-r00" w:date="2025-08-15T14:55:00Z">
              <w:r w:rsidRPr="00B4046A">
                <w:rPr>
                  <w:rFonts w:ascii="Arial" w:eastAsia="Batang" w:hAnsi="Arial"/>
                  <w:color w:val="auto"/>
                  <w:sz w:val="18"/>
                  <w:lang w:eastAsia="en-GB"/>
                </w:rPr>
                <w:t>Single Network Slice Selection Assistance Information associated with the observed UP-related data.</w:t>
              </w:r>
            </w:ins>
          </w:p>
        </w:tc>
      </w:tr>
      <w:tr w:rsidR="00392375" w:rsidRPr="00B4046A" w14:paraId="7B156A66" w14:textId="77777777" w:rsidTr="001A7C26">
        <w:trPr>
          <w:cantSplit/>
          <w:jc w:val="center"/>
          <w:ins w:id="90" w:author="vivo-r00" w:date="2025-08-15T14:55:00Z"/>
        </w:trPr>
        <w:tc>
          <w:tcPr>
            <w:tcW w:w="2127" w:type="dxa"/>
            <w:vAlign w:val="center"/>
          </w:tcPr>
          <w:p w14:paraId="3C4B9407" w14:textId="77777777" w:rsidR="00392375" w:rsidRPr="00B4046A" w:rsidRDefault="00392375" w:rsidP="001A7C26">
            <w:pPr>
              <w:keepNext/>
              <w:keepLines/>
              <w:spacing w:after="0"/>
              <w:rPr>
                <w:ins w:id="91" w:author="vivo-r00" w:date="2025-08-15T14:55:00Z"/>
                <w:rFonts w:ascii="Arial" w:eastAsia="Batang" w:hAnsi="Arial"/>
                <w:color w:val="auto"/>
                <w:sz w:val="18"/>
                <w:lang w:eastAsia="en-GB"/>
              </w:rPr>
            </w:pPr>
            <w:ins w:id="92" w:author="vivo-r00" w:date="2025-08-15T14:55:00Z">
              <w:r w:rsidRPr="00B4046A">
                <w:rPr>
                  <w:rFonts w:ascii="Arial" w:eastAsia="Batang" w:hAnsi="Arial"/>
                  <w:color w:val="auto"/>
                  <w:sz w:val="18"/>
                  <w:lang w:eastAsia="en-GB"/>
                </w:rPr>
                <w:t>DNN</w:t>
              </w:r>
            </w:ins>
          </w:p>
        </w:tc>
        <w:tc>
          <w:tcPr>
            <w:tcW w:w="1044" w:type="dxa"/>
            <w:vAlign w:val="center"/>
          </w:tcPr>
          <w:p w14:paraId="3A7A940E" w14:textId="77777777" w:rsidR="00392375" w:rsidRPr="00B4046A" w:rsidRDefault="00392375" w:rsidP="001A7C26">
            <w:pPr>
              <w:keepNext/>
              <w:keepLines/>
              <w:spacing w:after="0"/>
              <w:jc w:val="center"/>
              <w:rPr>
                <w:ins w:id="93" w:author="vivo-r00" w:date="2025-08-15T14:55:00Z"/>
                <w:rFonts w:ascii="Arial" w:eastAsia="Batang" w:hAnsi="Arial"/>
                <w:color w:val="auto"/>
                <w:sz w:val="18"/>
                <w:lang w:eastAsia="en-GB"/>
              </w:rPr>
            </w:pPr>
            <w:ins w:id="94" w:author="vivo-r00" w:date="2025-08-15T14:55:00Z">
              <w:r w:rsidRPr="00B4046A">
                <w:rPr>
                  <w:rFonts w:ascii="Arial" w:eastAsia="Batang" w:hAnsi="Arial"/>
                  <w:color w:val="auto"/>
                  <w:sz w:val="18"/>
                  <w:lang w:eastAsia="en-GB"/>
                </w:rPr>
                <w:t>SMF, UPF</w:t>
              </w:r>
            </w:ins>
          </w:p>
        </w:tc>
        <w:tc>
          <w:tcPr>
            <w:tcW w:w="6460" w:type="dxa"/>
            <w:vAlign w:val="center"/>
          </w:tcPr>
          <w:p w14:paraId="0B8EA9D1" w14:textId="77777777" w:rsidR="00392375" w:rsidRPr="00B4046A" w:rsidRDefault="00392375" w:rsidP="001A7C26">
            <w:pPr>
              <w:keepNext/>
              <w:keepLines/>
              <w:spacing w:after="0"/>
              <w:rPr>
                <w:ins w:id="95" w:author="vivo-r00" w:date="2025-08-15T14:55:00Z"/>
                <w:rFonts w:ascii="Arial" w:eastAsia="Batang" w:hAnsi="Arial"/>
                <w:color w:val="auto"/>
                <w:sz w:val="18"/>
                <w:lang w:eastAsia="en-GB"/>
              </w:rPr>
            </w:pPr>
            <w:ins w:id="96" w:author="vivo-r00" w:date="2025-08-15T14:55:00Z">
              <w:r w:rsidRPr="00B4046A">
                <w:rPr>
                  <w:rFonts w:ascii="Arial" w:eastAsia="Batang" w:hAnsi="Arial"/>
                  <w:color w:val="auto"/>
                  <w:sz w:val="18"/>
                  <w:lang w:eastAsia="en-GB"/>
                </w:rPr>
                <w:t>Data Network Name corresponding to the PDU Session.</w:t>
              </w:r>
            </w:ins>
          </w:p>
        </w:tc>
      </w:tr>
      <w:tr w:rsidR="00392375" w:rsidRPr="00B4046A" w14:paraId="3F8F5171" w14:textId="77777777" w:rsidTr="001A7C26">
        <w:trPr>
          <w:cantSplit/>
          <w:jc w:val="center"/>
          <w:ins w:id="97" w:author="vivo-r00" w:date="2025-08-15T14:55:00Z"/>
        </w:trPr>
        <w:tc>
          <w:tcPr>
            <w:tcW w:w="2127" w:type="dxa"/>
            <w:vAlign w:val="center"/>
          </w:tcPr>
          <w:p w14:paraId="7F9FC316" w14:textId="77777777" w:rsidR="00392375" w:rsidRPr="00B4046A" w:rsidRDefault="00392375" w:rsidP="001A7C26">
            <w:pPr>
              <w:keepNext/>
              <w:keepLines/>
              <w:spacing w:after="0"/>
              <w:rPr>
                <w:ins w:id="98" w:author="vivo-r00" w:date="2025-08-15T14:55:00Z"/>
                <w:rFonts w:ascii="Arial" w:eastAsia="Batang" w:hAnsi="Arial"/>
                <w:color w:val="auto"/>
                <w:sz w:val="18"/>
                <w:lang w:eastAsia="en-GB"/>
              </w:rPr>
            </w:pPr>
            <w:ins w:id="99" w:author="vivo-r00" w:date="2025-08-15T14:55:00Z">
              <w:r w:rsidRPr="00B4046A">
                <w:rPr>
                  <w:rFonts w:ascii="Arial" w:eastAsia="Batang" w:hAnsi="Arial"/>
                  <w:color w:val="auto"/>
                  <w:sz w:val="18"/>
                  <w:lang w:eastAsia="en-GB"/>
                </w:rPr>
                <w:t>PDU Session ID</w:t>
              </w:r>
            </w:ins>
          </w:p>
        </w:tc>
        <w:tc>
          <w:tcPr>
            <w:tcW w:w="1044" w:type="dxa"/>
            <w:vAlign w:val="center"/>
          </w:tcPr>
          <w:p w14:paraId="2F0C22E5" w14:textId="77777777" w:rsidR="00392375" w:rsidRPr="00B4046A" w:rsidRDefault="00392375" w:rsidP="001A7C26">
            <w:pPr>
              <w:keepNext/>
              <w:keepLines/>
              <w:spacing w:after="0"/>
              <w:jc w:val="center"/>
              <w:rPr>
                <w:ins w:id="100" w:author="vivo-r00" w:date="2025-08-15T14:55:00Z"/>
                <w:rFonts w:ascii="Arial" w:eastAsia="Batang" w:hAnsi="Arial"/>
                <w:color w:val="auto"/>
                <w:sz w:val="18"/>
                <w:lang w:eastAsia="en-GB"/>
              </w:rPr>
            </w:pPr>
            <w:ins w:id="101" w:author="vivo-r00" w:date="2025-08-15T14:55:00Z">
              <w:r w:rsidRPr="00B4046A">
                <w:rPr>
                  <w:rFonts w:ascii="Arial" w:eastAsia="Batang" w:hAnsi="Arial"/>
                  <w:color w:val="auto"/>
                  <w:sz w:val="18"/>
                  <w:lang w:eastAsia="en-GB"/>
                </w:rPr>
                <w:t>SMF</w:t>
              </w:r>
            </w:ins>
          </w:p>
        </w:tc>
        <w:tc>
          <w:tcPr>
            <w:tcW w:w="6460" w:type="dxa"/>
            <w:vAlign w:val="center"/>
          </w:tcPr>
          <w:p w14:paraId="7FA3876D" w14:textId="77777777" w:rsidR="00392375" w:rsidRPr="00B4046A" w:rsidRDefault="00392375" w:rsidP="001A7C26">
            <w:pPr>
              <w:keepNext/>
              <w:keepLines/>
              <w:spacing w:after="0"/>
              <w:rPr>
                <w:ins w:id="102" w:author="vivo-r00" w:date="2025-08-15T14:55:00Z"/>
                <w:rFonts w:ascii="Arial" w:eastAsia="Batang" w:hAnsi="Arial"/>
                <w:color w:val="auto"/>
                <w:sz w:val="18"/>
                <w:lang w:eastAsia="en-GB"/>
              </w:rPr>
            </w:pPr>
            <w:ins w:id="103" w:author="vivo-r00" w:date="2025-08-15T14:55:00Z">
              <w:r w:rsidRPr="00B4046A">
                <w:rPr>
                  <w:rFonts w:ascii="Arial" w:eastAsia="Batang" w:hAnsi="Arial"/>
                  <w:color w:val="auto"/>
                  <w:sz w:val="18"/>
                  <w:lang w:eastAsia="en-GB"/>
                </w:rPr>
                <w:t>Identifier of the PDU Session.</w:t>
              </w:r>
            </w:ins>
          </w:p>
        </w:tc>
      </w:tr>
      <w:tr w:rsidR="00392375" w:rsidRPr="00B4046A" w14:paraId="2446BA91" w14:textId="77777777" w:rsidTr="001A7C26">
        <w:trPr>
          <w:cantSplit/>
          <w:jc w:val="center"/>
          <w:ins w:id="104" w:author="vivo-r00" w:date="2025-08-15T14:55:00Z"/>
        </w:trPr>
        <w:tc>
          <w:tcPr>
            <w:tcW w:w="2127" w:type="dxa"/>
            <w:vAlign w:val="center"/>
          </w:tcPr>
          <w:p w14:paraId="783424CE" w14:textId="77777777" w:rsidR="00392375" w:rsidRPr="00B4046A" w:rsidRDefault="00392375" w:rsidP="001A7C26">
            <w:pPr>
              <w:keepNext/>
              <w:keepLines/>
              <w:spacing w:after="0"/>
              <w:rPr>
                <w:ins w:id="105" w:author="vivo-r00" w:date="2025-08-15T14:55:00Z"/>
                <w:rFonts w:ascii="Arial" w:eastAsia="Batang" w:hAnsi="Arial"/>
                <w:color w:val="auto"/>
                <w:sz w:val="18"/>
                <w:lang w:eastAsia="en-GB"/>
              </w:rPr>
            </w:pPr>
            <w:ins w:id="106" w:author="vivo-r00" w:date="2025-08-15T14:55:00Z">
              <w:r w:rsidRPr="00B4046A">
                <w:rPr>
                  <w:rFonts w:ascii="Arial" w:eastAsia="Batang" w:hAnsi="Arial"/>
                  <w:color w:val="auto"/>
                  <w:sz w:val="18"/>
                  <w:lang w:eastAsia="en-GB"/>
                </w:rPr>
                <w:t>UPF ID</w:t>
              </w:r>
            </w:ins>
          </w:p>
        </w:tc>
        <w:tc>
          <w:tcPr>
            <w:tcW w:w="1044" w:type="dxa"/>
            <w:vAlign w:val="center"/>
          </w:tcPr>
          <w:p w14:paraId="0374DAFE" w14:textId="77777777" w:rsidR="00392375" w:rsidRPr="00B4046A" w:rsidRDefault="00392375" w:rsidP="001A7C26">
            <w:pPr>
              <w:keepNext/>
              <w:keepLines/>
              <w:spacing w:after="0"/>
              <w:jc w:val="center"/>
              <w:rPr>
                <w:ins w:id="107" w:author="vivo-r00" w:date="2025-08-15T14:55:00Z"/>
                <w:rFonts w:ascii="Arial" w:eastAsia="Batang" w:hAnsi="Arial"/>
                <w:color w:val="auto"/>
                <w:sz w:val="18"/>
                <w:lang w:eastAsia="en-GB"/>
              </w:rPr>
            </w:pPr>
            <w:ins w:id="108" w:author="vivo-r00" w:date="2025-08-15T14:55:00Z">
              <w:r w:rsidRPr="00B4046A">
                <w:rPr>
                  <w:rFonts w:ascii="Arial" w:eastAsia="Batang" w:hAnsi="Arial"/>
                  <w:color w:val="auto"/>
                  <w:sz w:val="18"/>
                  <w:lang w:eastAsia="en-GB"/>
                </w:rPr>
                <w:t>UPF</w:t>
              </w:r>
            </w:ins>
          </w:p>
        </w:tc>
        <w:tc>
          <w:tcPr>
            <w:tcW w:w="6460" w:type="dxa"/>
            <w:vAlign w:val="center"/>
          </w:tcPr>
          <w:p w14:paraId="3501E1F8" w14:textId="77777777" w:rsidR="00392375" w:rsidRPr="00B4046A" w:rsidRDefault="00392375" w:rsidP="001A7C26">
            <w:pPr>
              <w:keepNext/>
              <w:keepLines/>
              <w:spacing w:after="0"/>
              <w:rPr>
                <w:ins w:id="109" w:author="vivo-r00" w:date="2025-08-15T14:55:00Z"/>
                <w:rFonts w:ascii="Arial" w:eastAsia="Batang" w:hAnsi="Arial"/>
                <w:color w:val="auto"/>
                <w:sz w:val="18"/>
                <w:lang w:eastAsia="en-GB"/>
              </w:rPr>
            </w:pPr>
            <w:ins w:id="110" w:author="vivo-r00" w:date="2025-08-15T14:55:00Z">
              <w:r w:rsidRPr="00B4046A">
                <w:rPr>
                  <w:rFonts w:ascii="Arial" w:eastAsia="Batang" w:hAnsi="Arial"/>
                  <w:color w:val="auto"/>
                  <w:sz w:val="18"/>
                  <w:lang w:eastAsia="en-GB"/>
                </w:rPr>
                <w:t>Identifier of the UPF (e.g. IP address or FQDN).</w:t>
              </w:r>
            </w:ins>
          </w:p>
        </w:tc>
      </w:tr>
      <w:tr w:rsidR="00392375" w:rsidRPr="00B4046A" w14:paraId="7FB07873" w14:textId="77777777" w:rsidTr="001A7C26">
        <w:trPr>
          <w:cantSplit/>
          <w:jc w:val="center"/>
          <w:ins w:id="111" w:author="vivo-r00" w:date="2025-08-15T14:55:00Z"/>
        </w:trPr>
        <w:tc>
          <w:tcPr>
            <w:tcW w:w="2127" w:type="dxa"/>
            <w:vAlign w:val="center"/>
          </w:tcPr>
          <w:p w14:paraId="48700D7D" w14:textId="77777777" w:rsidR="00392375" w:rsidRPr="00B4046A" w:rsidRDefault="00392375" w:rsidP="001A7C26">
            <w:pPr>
              <w:keepNext/>
              <w:keepLines/>
              <w:spacing w:after="0"/>
              <w:rPr>
                <w:ins w:id="112" w:author="vivo-r00" w:date="2025-08-15T14:55:00Z"/>
                <w:rFonts w:ascii="Arial" w:eastAsia="Batang" w:hAnsi="Arial"/>
                <w:color w:val="auto"/>
                <w:sz w:val="18"/>
                <w:lang w:eastAsia="en-GB"/>
              </w:rPr>
            </w:pPr>
            <w:ins w:id="113" w:author="vivo-r00" w:date="2025-08-15T14:55:00Z">
              <w:r w:rsidRPr="00B4046A">
                <w:rPr>
                  <w:rFonts w:ascii="Arial" w:eastAsia="Batang" w:hAnsi="Arial"/>
                  <w:color w:val="auto"/>
                  <w:sz w:val="18"/>
                  <w:lang w:eastAsia="en-GB"/>
                </w:rPr>
                <w:t>UP related data</w:t>
              </w:r>
            </w:ins>
          </w:p>
        </w:tc>
        <w:tc>
          <w:tcPr>
            <w:tcW w:w="1044" w:type="dxa"/>
            <w:vAlign w:val="center"/>
          </w:tcPr>
          <w:p w14:paraId="0DC252D3" w14:textId="77777777" w:rsidR="00392375" w:rsidRPr="00B4046A" w:rsidRDefault="00392375" w:rsidP="001A7C26">
            <w:pPr>
              <w:keepNext/>
              <w:keepLines/>
              <w:spacing w:after="0"/>
              <w:jc w:val="center"/>
              <w:rPr>
                <w:ins w:id="114" w:author="vivo-r00" w:date="2025-08-15T14:55:00Z"/>
                <w:rFonts w:ascii="Arial" w:eastAsia="Batang" w:hAnsi="Arial"/>
                <w:color w:val="auto"/>
                <w:sz w:val="18"/>
                <w:lang w:eastAsia="en-GB"/>
              </w:rPr>
            </w:pPr>
            <w:ins w:id="115" w:author="vivo-r00" w:date="2025-08-15T14:55:00Z">
              <w:r w:rsidRPr="00B4046A">
                <w:rPr>
                  <w:rFonts w:ascii="Arial" w:eastAsia="Batang" w:hAnsi="Arial"/>
                  <w:color w:val="auto"/>
                  <w:sz w:val="18"/>
                  <w:lang w:eastAsia="en-GB"/>
                </w:rPr>
                <w:t>SMF, UPF</w:t>
              </w:r>
            </w:ins>
          </w:p>
        </w:tc>
        <w:tc>
          <w:tcPr>
            <w:tcW w:w="6460" w:type="dxa"/>
            <w:vAlign w:val="center"/>
          </w:tcPr>
          <w:p w14:paraId="72F01708" w14:textId="6A906328" w:rsidR="00392375" w:rsidRPr="00B4046A" w:rsidRDefault="00392375" w:rsidP="001A7C26">
            <w:pPr>
              <w:keepNext/>
              <w:keepLines/>
              <w:spacing w:after="0"/>
              <w:rPr>
                <w:ins w:id="116" w:author="vivo-r00" w:date="2025-08-15T14:55:00Z"/>
                <w:rFonts w:ascii="Arial" w:eastAsia="Batang" w:hAnsi="Arial"/>
                <w:color w:val="auto"/>
                <w:sz w:val="18"/>
                <w:lang w:eastAsia="en-GB"/>
              </w:rPr>
            </w:pPr>
            <w:ins w:id="117" w:author="vivo-r00" w:date="2025-08-15T14:55:00Z">
              <w:r w:rsidRPr="00B4046A">
                <w:rPr>
                  <w:rFonts w:ascii="Arial" w:eastAsia="Batang" w:hAnsi="Arial"/>
                  <w:color w:val="auto"/>
                  <w:sz w:val="18"/>
                  <w:lang w:eastAsia="en-GB"/>
                </w:rPr>
                <w:t xml:space="preserve">User Plane–related data collected for </w:t>
              </w:r>
            </w:ins>
            <w:ins w:id="118" w:author="vivo-r01" w:date="2025-10-14T19:13:00Z">
              <w:r w:rsidR="002850B7">
                <w:rPr>
                  <w:rFonts w:ascii="Arial" w:eastAsia="Batang" w:hAnsi="Arial"/>
                  <w:color w:val="auto"/>
                  <w:sz w:val="18"/>
                  <w:lang w:eastAsia="en-GB"/>
                </w:rPr>
                <w:t>a traffic flow</w:t>
              </w:r>
            </w:ins>
            <w:ins w:id="119" w:author="vivo-r00" w:date="2025-08-15T14:55:00Z">
              <w:r w:rsidRPr="00B4046A">
                <w:rPr>
                  <w:rFonts w:ascii="Arial" w:eastAsia="Batang" w:hAnsi="Arial"/>
                  <w:color w:val="auto"/>
                  <w:sz w:val="18"/>
                  <w:lang w:eastAsia="en-GB"/>
                </w:rPr>
                <w:t>. May include one or more of the following:</w:t>
              </w:r>
            </w:ins>
          </w:p>
        </w:tc>
      </w:tr>
      <w:tr w:rsidR="00355690" w:rsidRPr="00B4046A" w14:paraId="712E74B1" w14:textId="77777777" w:rsidTr="001A7C26">
        <w:trPr>
          <w:cantSplit/>
          <w:jc w:val="center"/>
          <w:ins w:id="120" w:author="vivo-r01" w:date="2025-10-14T15:52:00Z"/>
        </w:trPr>
        <w:tc>
          <w:tcPr>
            <w:tcW w:w="2127" w:type="dxa"/>
            <w:vAlign w:val="center"/>
          </w:tcPr>
          <w:p w14:paraId="791D2DFF" w14:textId="54836812" w:rsidR="00355690" w:rsidRPr="00355690" w:rsidRDefault="00376740" w:rsidP="001A7C26">
            <w:pPr>
              <w:keepNext/>
              <w:keepLines/>
              <w:spacing w:after="0"/>
              <w:rPr>
                <w:ins w:id="121" w:author="vivo-r01" w:date="2025-10-14T15:52:00Z"/>
                <w:rFonts w:ascii="Arial" w:hAnsi="Arial"/>
                <w:color w:val="auto"/>
                <w:sz w:val="18"/>
                <w:lang w:eastAsia="zh-CN"/>
                <w:rPrChange w:id="122" w:author="vivo-r01" w:date="2025-10-14T15:52:00Z">
                  <w:rPr>
                    <w:ins w:id="123" w:author="vivo-r01" w:date="2025-10-14T15:52:00Z"/>
                    <w:rFonts w:ascii="Arial" w:eastAsia="Batang" w:hAnsi="Arial"/>
                    <w:color w:val="auto"/>
                    <w:sz w:val="18"/>
                    <w:lang w:eastAsia="en-GB"/>
                  </w:rPr>
                </w:rPrChange>
              </w:rPr>
            </w:pPr>
            <w:ins w:id="124" w:author="vivo-r01" w:date="2025-10-14T18:49:00Z">
              <w:r>
                <w:rPr>
                  <w:rFonts w:ascii="Arial" w:hAnsi="Arial"/>
                  <w:color w:val="auto"/>
                  <w:sz w:val="18"/>
                  <w:lang w:eastAsia="zh-CN"/>
                </w:rPr>
                <w:t xml:space="preserve">&gt; </w:t>
              </w:r>
            </w:ins>
            <w:ins w:id="125" w:author="vivo-r01" w:date="2025-10-15T09:56:00Z">
              <w:r w:rsidR="00BE37C4">
                <w:rPr>
                  <w:rFonts w:ascii="Arial" w:hAnsi="Arial"/>
                  <w:color w:val="auto"/>
                  <w:sz w:val="18"/>
                  <w:lang w:eastAsia="zh-CN"/>
                </w:rPr>
                <w:t>Abnormal packet indicat</w:t>
              </w:r>
              <w:r w:rsidR="00016CA5">
                <w:rPr>
                  <w:rFonts w:ascii="Arial" w:hAnsi="Arial"/>
                  <w:color w:val="auto"/>
                  <w:sz w:val="18"/>
                  <w:lang w:eastAsia="zh-CN"/>
                </w:rPr>
                <w:t>or</w:t>
              </w:r>
            </w:ins>
          </w:p>
        </w:tc>
        <w:tc>
          <w:tcPr>
            <w:tcW w:w="1044" w:type="dxa"/>
            <w:vAlign w:val="center"/>
          </w:tcPr>
          <w:p w14:paraId="6F7A9754" w14:textId="2543F035" w:rsidR="00355690" w:rsidRPr="00027482" w:rsidRDefault="00027482" w:rsidP="001A7C26">
            <w:pPr>
              <w:keepNext/>
              <w:keepLines/>
              <w:spacing w:after="0"/>
              <w:jc w:val="center"/>
              <w:rPr>
                <w:ins w:id="126" w:author="vivo-r01" w:date="2025-10-14T15:52:00Z"/>
                <w:rFonts w:ascii="Arial" w:hAnsi="Arial"/>
                <w:color w:val="auto"/>
                <w:sz w:val="18"/>
                <w:lang w:eastAsia="zh-CN"/>
                <w:rPrChange w:id="127" w:author="vivo-r01" w:date="2025-10-14T19:13:00Z">
                  <w:rPr>
                    <w:ins w:id="128" w:author="vivo-r01" w:date="2025-10-14T15:52:00Z"/>
                    <w:rFonts w:ascii="Arial" w:eastAsia="Batang" w:hAnsi="Arial"/>
                    <w:color w:val="auto"/>
                    <w:sz w:val="18"/>
                    <w:lang w:eastAsia="en-GB"/>
                  </w:rPr>
                </w:rPrChange>
              </w:rPr>
            </w:pPr>
            <w:ins w:id="129" w:author="vivo-r01" w:date="2025-10-14T19:13:00Z">
              <w:r>
                <w:rPr>
                  <w:rFonts w:ascii="Arial" w:hAnsi="Arial" w:hint="eastAsia"/>
                  <w:color w:val="auto"/>
                  <w:sz w:val="18"/>
                  <w:lang w:eastAsia="zh-CN"/>
                </w:rPr>
                <w:t>U</w:t>
              </w:r>
              <w:r>
                <w:rPr>
                  <w:rFonts w:ascii="Arial" w:hAnsi="Arial"/>
                  <w:color w:val="auto"/>
                  <w:sz w:val="18"/>
                  <w:lang w:eastAsia="zh-CN"/>
                </w:rPr>
                <w:t>PF</w:t>
              </w:r>
            </w:ins>
          </w:p>
        </w:tc>
        <w:tc>
          <w:tcPr>
            <w:tcW w:w="6460" w:type="dxa"/>
            <w:vAlign w:val="center"/>
          </w:tcPr>
          <w:p w14:paraId="4D0C6FEB" w14:textId="7D1D2681" w:rsidR="00FB0F09" w:rsidRPr="00B4046A" w:rsidRDefault="00045069" w:rsidP="001A7C26">
            <w:pPr>
              <w:keepNext/>
              <w:keepLines/>
              <w:spacing w:after="0"/>
              <w:rPr>
                <w:ins w:id="130" w:author="vivo-r01" w:date="2025-10-14T15:52:00Z"/>
                <w:rFonts w:ascii="Arial" w:eastAsia="Batang" w:hAnsi="Arial"/>
                <w:color w:val="auto"/>
                <w:sz w:val="18"/>
                <w:lang w:eastAsia="en-GB"/>
              </w:rPr>
            </w:pPr>
            <w:ins w:id="131" w:author="vivo-r01" w:date="2025-10-14T23:26:00Z">
              <w:r w:rsidRPr="00FB0F09">
                <w:rPr>
                  <w:rFonts w:ascii="Arial" w:eastAsia="Batang" w:hAnsi="Arial"/>
                  <w:color w:val="auto"/>
                  <w:sz w:val="18"/>
                  <w:lang w:eastAsia="en-GB"/>
                </w:rPr>
                <w:t>W</w:t>
              </w:r>
              <w:r w:rsidR="00FB0F09" w:rsidRPr="00FB0F09">
                <w:rPr>
                  <w:rFonts w:ascii="Arial" w:eastAsia="Batang" w:hAnsi="Arial"/>
                  <w:color w:val="auto"/>
                  <w:sz w:val="18"/>
                  <w:lang w:eastAsia="en-GB"/>
                </w:rPr>
                <w:t>rong or malformed or duplicated packets.</w:t>
              </w:r>
            </w:ins>
          </w:p>
        </w:tc>
      </w:tr>
      <w:tr w:rsidR="00392375" w:rsidRPr="00B4046A" w14:paraId="53718036" w14:textId="77777777" w:rsidTr="001A7C26">
        <w:trPr>
          <w:cantSplit/>
          <w:jc w:val="center"/>
          <w:ins w:id="132" w:author="vivo-r00" w:date="2025-08-15T14:55:00Z"/>
        </w:trPr>
        <w:tc>
          <w:tcPr>
            <w:tcW w:w="2127" w:type="dxa"/>
            <w:vAlign w:val="center"/>
          </w:tcPr>
          <w:p w14:paraId="3009DF5F" w14:textId="77777777" w:rsidR="00392375" w:rsidRPr="00B4046A" w:rsidRDefault="00392375" w:rsidP="001A7C26">
            <w:pPr>
              <w:keepNext/>
              <w:keepLines/>
              <w:spacing w:after="0"/>
              <w:rPr>
                <w:ins w:id="133" w:author="vivo-r00" w:date="2025-08-15T14:55:00Z"/>
                <w:rFonts w:ascii="Arial" w:eastAsia="Batang" w:hAnsi="Arial"/>
                <w:color w:val="auto"/>
                <w:sz w:val="18"/>
                <w:lang w:eastAsia="en-GB"/>
              </w:rPr>
            </w:pPr>
            <w:ins w:id="134" w:author="vivo-r00" w:date="2025-08-15T14:55:00Z">
              <w:r w:rsidRPr="00B4046A">
                <w:rPr>
                  <w:rFonts w:ascii="Arial" w:eastAsia="Batang" w:hAnsi="Arial"/>
                  <w:color w:val="auto"/>
                  <w:sz w:val="18"/>
                  <w:lang w:eastAsia="en-GB"/>
                </w:rPr>
                <w:t>&gt; Traffic description</w:t>
              </w:r>
            </w:ins>
          </w:p>
        </w:tc>
        <w:tc>
          <w:tcPr>
            <w:tcW w:w="1044" w:type="dxa"/>
            <w:vAlign w:val="center"/>
          </w:tcPr>
          <w:p w14:paraId="05CB0247" w14:textId="77777777" w:rsidR="00392375" w:rsidRPr="00B4046A" w:rsidRDefault="00392375" w:rsidP="001A7C26">
            <w:pPr>
              <w:keepNext/>
              <w:keepLines/>
              <w:spacing w:after="0"/>
              <w:jc w:val="center"/>
              <w:rPr>
                <w:ins w:id="135" w:author="vivo-r00" w:date="2025-08-15T14:55:00Z"/>
                <w:rFonts w:ascii="Arial" w:eastAsia="Batang" w:hAnsi="Arial"/>
                <w:color w:val="auto"/>
                <w:sz w:val="18"/>
                <w:lang w:eastAsia="en-GB"/>
              </w:rPr>
            </w:pPr>
            <w:ins w:id="136" w:author="vivo-r00" w:date="2025-08-15T14:55:00Z">
              <w:r w:rsidRPr="00B4046A">
                <w:rPr>
                  <w:rFonts w:ascii="Arial" w:eastAsia="Batang" w:hAnsi="Arial"/>
                  <w:color w:val="auto"/>
                  <w:sz w:val="18"/>
                  <w:lang w:eastAsia="en-GB"/>
                </w:rPr>
                <w:t>UPF</w:t>
              </w:r>
            </w:ins>
          </w:p>
        </w:tc>
        <w:tc>
          <w:tcPr>
            <w:tcW w:w="6460" w:type="dxa"/>
            <w:vAlign w:val="center"/>
          </w:tcPr>
          <w:p w14:paraId="58230B33" w14:textId="77777777" w:rsidR="00392375" w:rsidRPr="00B4046A" w:rsidRDefault="00392375" w:rsidP="001A7C26">
            <w:pPr>
              <w:keepNext/>
              <w:keepLines/>
              <w:spacing w:after="0"/>
              <w:rPr>
                <w:ins w:id="137" w:author="vivo-r00" w:date="2025-08-15T14:55:00Z"/>
                <w:rFonts w:ascii="Arial" w:eastAsia="Batang" w:hAnsi="Arial"/>
                <w:color w:val="auto"/>
                <w:sz w:val="18"/>
                <w:lang w:eastAsia="en-GB"/>
              </w:rPr>
            </w:pPr>
            <w:ins w:id="138" w:author="vivo-r00" w:date="2025-08-15T14:55:00Z">
              <w:r w:rsidRPr="00B4046A">
                <w:rPr>
                  <w:rFonts w:ascii="Arial" w:eastAsia="Batang" w:hAnsi="Arial"/>
                  <w:color w:val="auto"/>
                  <w:sz w:val="18"/>
                  <w:lang w:eastAsia="en-GB"/>
                </w:rPr>
                <w:t>Detailed description of the observed traffic, e.g. IP tuple (</w:t>
              </w:r>
              <w:proofErr w:type="spellStart"/>
              <w:r w:rsidRPr="00B4046A">
                <w:rPr>
                  <w:rFonts w:ascii="Arial" w:eastAsia="Batang" w:hAnsi="Arial"/>
                  <w:color w:val="auto"/>
                  <w:sz w:val="18"/>
                  <w:lang w:eastAsia="en-GB"/>
                </w:rPr>
                <w:t>SrcIP</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DstIP</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SrcPort</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DstPort</w:t>
              </w:r>
              <w:proofErr w:type="spellEnd"/>
              <w:r w:rsidRPr="00B4046A">
                <w:rPr>
                  <w:rFonts w:ascii="Arial" w:eastAsia="Batang" w:hAnsi="Arial"/>
                  <w:color w:val="auto"/>
                  <w:sz w:val="18"/>
                  <w:lang w:eastAsia="en-GB"/>
                </w:rPr>
                <w:t>, Protocol). (IP 5-tuple or 3-tuple)</w:t>
              </w:r>
            </w:ins>
          </w:p>
        </w:tc>
      </w:tr>
      <w:tr w:rsidR="00392375" w:rsidRPr="00B4046A" w14:paraId="100C7277" w14:textId="77777777" w:rsidTr="001A7C26">
        <w:trPr>
          <w:cantSplit/>
          <w:jc w:val="center"/>
          <w:ins w:id="139" w:author="vivo-r00" w:date="2025-08-15T14:55:00Z"/>
        </w:trPr>
        <w:tc>
          <w:tcPr>
            <w:tcW w:w="2127" w:type="dxa"/>
            <w:vAlign w:val="center"/>
          </w:tcPr>
          <w:p w14:paraId="44508BE8" w14:textId="77777777" w:rsidR="00392375" w:rsidRPr="00B4046A" w:rsidRDefault="00392375" w:rsidP="001A7C26">
            <w:pPr>
              <w:keepNext/>
              <w:keepLines/>
              <w:spacing w:after="0"/>
              <w:rPr>
                <w:ins w:id="140" w:author="vivo-r00" w:date="2025-08-15T14:55:00Z"/>
                <w:rFonts w:ascii="Arial" w:eastAsia="Batang" w:hAnsi="Arial"/>
                <w:color w:val="auto"/>
                <w:sz w:val="18"/>
                <w:lang w:eastAsia="en-GB"/>
              </w:rPr>
            </w:pPr>
            <w:ins w:id="141" w:author="vivo-r00" w:date="2025-08-15T14:55:00Z">
              <w:r w:rsidRPr="00B4046A">
                <w:rPr>
                  <w:rFonts w:ascii="Arial" w:eastAsia="Batang" w:hAnsi="Arial" w:hint="eastAsia"/>
                  <w:color w:val="auto"/>
                  <w:sz w:val="18"/>
                  <w:lang w:eastAsia="en-GB"/>
                </w:rPr>
                <w:t>&gt;</w:t>
              </w:r>
              <w:r w:rsidRPr="00B4046A">
                <w:rPr>
                  <w:rFonts w:ascii="Arial" w:eastAsia="Batang" w:hAnsi="Arial"/>
                  <w:color w:val="auto"/>
                  <w:sz w:val="18"/>
                  <w:lang w:eastAsia="en-GB"/>
                </w:rPr>
                <w:t xml:space="preserve"> Traffic direction</w:t>
              </w:r>
            </w:ins>
          </w:p>
        </w:tc>
        <w:tc>
          <w:tcPr>
            <w:tcW w:w="1044" w:type="dxa"/>
            <w:vAlign w:val="center"/>
          </w:tcPr>
          <w:p w14:paraId="61141986" w14:textId="77777777" w:rsidR="00392375" w:rsidRPr="00B4046A" w:rsidRDefault="00392375" w:rsidP="001A7C26">
            <w:pPr>
              <w:keepNext/>
              <w:keepLines/>
              <w:spacing w:after="0"/>
              <w:jc w:val="center"/>
              <w:rPr>
                <w:ins w:id="142" w:author="vivo-r00" w:date="2025-08-15T14:55:00Z"/>
                <w:rFonts w:ascii="Arial" w:eastAsia="Batang" w:hAnsi="Arial"/>
                <w:color w:val="auto"/>
                <w:sz w:val="18"/>
                <w:lang w:eastAsia="en-GB"/>
              </w:rPr>
            </w:pPr>
            <w:ins w:id="143" w:author="vivo-r00" w:date="2025-08-15T14:55:00Z">
              <w:r w:rsidRPr="00B4046A">
                <w:rPr>
                  <w:rFonts w:ascii="Arial" w:eastAsia="Batang" w:hAnsi="Arial" w:hint="eastAsia"/>
                  <w:color w:val="auto"/>
                  <w:sz w:val="18"/>
                  <w:lang w:eastAsia="en-GB"/>
                </w:rPr>
                <w:t>U</w:t>
              </w:r>
              <w:r w:rsidRPr="00B4046A">
                <w:rPr>
                  <w:rFonts w:ascii="Arial" w:eastAsia="Batang" w:hAnsi="Arial"/>
                  <w:color w:val="auto"/>
                  <w:sz w:val="18"/>
                  <w:lang w:eastAsia="en-GB"/>
                </w:rPr>
                <w:t>PF</w:t>
              </w:r>
            </w:ins>
          </w:p>
        </w:tc>
        <w:tc>
          <w:tcPr>
            <w:tcW w:w="6460" w:type="dxa"/>
            <w:vAlign w:val="center"/>
          </w:tcPr>
          <w:p w14:paraId="5B240624" w14:textId="77777777" w:rsidR="00392375" w:rsidRPr="00B4046A" w:rsidRDefault="00392375" w:rsidP="001A7C26">
            <w:pPr>
              <w:keepNext/>
              <w:keepLines/>
              <w:spacing w:after="0"/>
              <w:rPr>
                <w:ins w:id="144" w:author="vivo-r00" w:date="2025-08-15T14:55:00Z"/>
                <w:rFonts w:ascii="Arial" w:eastAsia="Batang" w:hAnsi="Arial"/>
                <w:color w:val="auto"/>
                <w:sz w:val="18"/>
                <w:lang w:eastAsia="en-GB"/>
              </w:rPr>
            </w:pPr>
            <w:ins w:id="145" w:author="vivo-r00" w:date="2025-08-15T14:55:00Z">
              <w:r w:rsidRPr="00B4046A">
                <w:rPr>
                  <w:rFonts w:ascii="Arial" w:eastAsia="Batang" w:hAnsi="Arial"/>
                  <w:color w:val="auto"/>
                  <w:sz w:val="18"/>
                  <w:lang w:eastAsia="en-GB"/>
                </w:rPr>
                <w:t>Indicates the direction of traffic, i.e. uplink or downlink</w:t>
              </w:r>
            </w:ins>
          </w:p>
        </w:tc>
      </w:tr>
      <w:tr w:rsidR="00392375" w:rsidRPr="00B4046A" w14:paraId="3FAA08DC" w14:textId="77777777" w:rsidTr="001A7C26">
        <w:trPr>
          <w:cantSplit/>
          <w:jc w:val="center"/>
          <w:ins w:id="146" w:author="vivo-r00" w:date="2025-08-15T14:55:00Z"/>
        </w:trPr>
        <w:tc>
          <w:tcPr>
            <w:tcW w:w="2127" w:type="dxa"/>
            <w:vAlign w:val="center"/>
          </w:tcPr>
          <w:p w14:paraId="488FFB79" w14:textId="77777777" w:rsidR="00392375" w:rsidRPr="00B4046A" w:rsidRDefault="00392375" w:rsidP="001A7C26">
            <w:pPr>
              <w:keepNext/>
              <w:keepLines/>
              <w:spacing w:after="0"/>
              <w:rPr>
                <w:ins w:id="147" w:author="vivo-r00" w:date="2025-08-15T14:55:00Z"/>
                <w:rFonts w:ascii="Arial" w:eastAsia="Batang" w:hAnsi="Arial"/>
                <w:color w:val="auto"/>
                <w:sz w:val="18"/>
                <w:lang w:eastAsia="en-GB"/>
              </w:rPr>
            </w:pPr>
            <w:ins w:id="148" w:author="vivo-r00" w:date="2025-08-15T14:55:00Z">
              <w:r w:rsidRPr="00B4046A">
                <w:rPr>
                  <w:rFonts w:ascii="Arial" w:eastAsia="Batang" w:hAnsi="Arial"/>
                  <w:color w:val="auto"/>
                  <w:sz w:val="18"/>
                  <w:lang w:eastAsia="en-GB"/>
                </w:rPr>
                <w:t>&gt; Duration</w:t>
              </w:r>
            </w:ins>
          </w:p>
        </w:tc>
        <w:tc>
          <w:tcPr>
            <w:tcW w:w="1044" w:type="dxa"/>
            <w:vAlign w:val="center"/>
          </w:tcPr>
          <w:p w14:paraId="56AF2C4B" w14:textId="77777777" w:rsidR="00392375" w:rsidRPr="00B4046A" w:rsidRDefault="00392375" w:rsidP="001A7C26">
            <w:pPr>
              <w:keepNext/>
              <w:keepLines/>
              <w:spacing w:after="0"/>
              <w:jc w:val="center"/>
              <w:rPr>
                <w:ins w:id="149" w:author="vivo-r00" w:date="2025-08-15T14:55:00Z"/>
                <w:rFonts w:ascii="Arial" w:eastAsia="Batang" w:hAnsi="Arial"/>
                <w:color w:val="auto"/>
                <w:sz w:val="18"/>
                <w:lang w:eastAsia="en-GB"/>
              </w:rPr>
            </w:pPr>
            <w:ins w:id="150" w:author="vivo-r00" w:date="2025-08-15T14:55:00Z">
              <w:r w:rsidRPr="00B4046A">
                <w:rPr>
                  <w:rFonts w:ascii="Arial" w:eastAsia="Batang" w:hAnsi="Arial"/>
                  <w:color w:val="auto"/>
                  <w:sz w:val="18"/>
                  <w:lang w:eastAsia="en-GB"/>
                </w:rPr>
                <w:t>SMF, UPF</w:t>
              </w:r>
            </w:ins>
          </w:p>
        </w:tc>
        <w:tc>
          <w:tcPr>
            <w:tcW w:w="6460" w:type="dxa"/>
            <w:vAlign w:val="center"/>
          </w:tcPr>
          <w:p w14:paraId="19432333" w14:textId="77777777" w:rsidR="00392375" w:rsidRPr="00B4046A" w:rsidRDefault="00392375" w:rsidP="001A7C26">
            <w:pPr>
              <w:keepNext/>
              <w:keepLines/>
              <w:spacing w:after="0"/>
              <w:rPr>
                <w:ins w:id="151" w:author="vivo-r00" w:date="2025-08-15T14:55:00Z"/>
                <w:rFonts w:ascii="Arial" w:eastAsia="Batang" w:hAnsi="Arial"/>
                <w:color w:val="auto"/>
                <w:sz w:val="18"/>
                <w:lang w:eastAsia="en-GB"/>
              </w:rPr>
            </w:pPr>
            <w:ins w:id="152" w:author="vivo-r00" w:date="2025-08-15T14:55:00Z">
              <w:r w:rsidRPr="00B4046A">
                <w:rPr>
                  <w:rFonts w:ascii="Arial" w:eastAsia="Batang" w:hAnsi="Arial"/>
                  <w:color w:val="auto"/>
                  <w:sz w:val="18"/>
                  <w:lang w:eastAsia="en-GB"/>
                </w:rPr>
                <w:t>Observation time range for the collected data (start and end timestamps).</w:t>
              </w:r>
            </w:ins>
          </w:p>
        </w:tc>
      </w:tr>
      <w:tr w:rsidR="00392375" w:rsidRPr="00B4046A" w14:paraId="5F51D920" w14:textId="77777777" w:rsidTr="001A7C26">
        <w:trPr>
          <w:cantSplit/>
          <w:jc w:val="center"/>
          <w:ins w:id="153" w:author="vivo-r00" w:date="2025-08-15T14:55:00Z"/>
        </w:trPr>
        <w:tc>
          <w:tcPr>
            <w:tcW w:w="2127" w:type="dxa"/>
            <w:vAlign w:val="center"/>
          </w:tcPr>
          <w:p w14:paraId="7922B5A3" w14:textId="77777777" w:rsidR="00392375" w:rsidRPr="00B4046A" w:rsidRDefault="00392375" w:rsidP="001A7C26">
            <w:pPr>
              <w:keepNext/>
              <w:keepLines/>
              <w:spacing w:after="0"/>
              <w:rPr>
                <w:ins w:id="154" w:author="vivo-r00" w:date="2025-08-15T14:55:00Z"/>
                <w:rFonts w:ascii="Arial" w:eastAsia="Batang" w:hAnsi="Arial"/>
                <w:color w:val="auto"/>
                <w:sz w:val="18"/>
                <w:lang w:eastAsia="en-GB"/>
              </w:rPr>
            </w:pPr>
            <w:ins w:id="155" w:author="vivo-r00" w:date="2025-08-15T14:55:00Z">
              <w:r w:rsidRPr="00B4046A">
                <w:rPr>
                  <w:rFonts w:ascii="Arial" w:eastAsia="Batang" w:hAnsi="Arial"/>
                  <w:color w:val="auto"/>
                  <w:sz w:val="18"/>
                  <w:lang w:eastAsia="en-GB"/>
                </w:rPr>
                <w:t>&gt; UPF interface info</w:t>
              </w:r>
            </w:ins>
          </w:p>
        </w:tc>
        <w:tc>
          <w:tcPr>
            <w:tcW w:w="1044" w:type="dxa"/>
            <w:vAlign w:val="center"/>
          </w:tcPr>
          <w:p w14:paraId="439F26A0" w14:textId="77777777" w:rsidR="00392375" w:rsidRPr="00B4046A" w:rsidRDefault="00392375" w:rsidP="001A7C26">
            <w:pPr>
              <w:keepNext/>
              <w:keepLines/>
              <w:spacing w:after="0"/>
              <w:jc w:val="center"/>
              <w:rPr>
                <w:ins w:id="156" w:author="vivo-r00" w:date="2025-08-15T14:55:00Z"/>
                <w:rFonts w:ascii="Arial" w:eastAsia="Batang" w:hAnsi="Arial"/>
                <w:color w:val="auto"/>
                <w:sz w:val="18"/>
                <w:lang w:eastAsia="en-GB"/>
              </w:rPr>
            </w:pPr>
            <w:ins w:id="157" w:author="vivo-r00" w:date="2025-08-15T14:55:00Z">
              <w:r w:rsidRPr="00B4046A">
                <w:rPr>
                  <w:rFonts w:ascii="Arial" w:eastAsia="Batang" w:hAnsi="Arial"/>
                  <w:color w:val="auto"/>
                  <w:sz w:val="18"/>
                  <w:lang w:eastAsia="en-GB"/>
                </w:rPr>
                <w:t>SMF, UPF</w:t>
              </w:r>
            </w:ins>
          </w:p>
        </w:tc>
        <w:tc>
          <w:tcPr>
            <w:tcW w:w="6460" w:type="dxa"/>
            <w:vAlign w:val="center"/>
          </w:tcPr>
          <w:p w14:paraId="4B999E11" w14:textId="77777777" w:rsidR="00392375" w:rsidRPr="00B4046A" w:rsidRDefault="00392375" w:rsidP="001A7C26">
            <w:pPr>
              <w:keepNext/>
              <w:keepLines/>
              <w:spacing w:after="0"/>
              <w:rPr>
                <w:ins w:id="158" w:author="vivo-r00" w:date="2025-08-15T14:55:00Z"/>
                <w:rFonts w:ascii="Arial" w:eastAsia="Batang" w:hAnsi="Arial"/>
                <w:color w:val="auto"/>
                <w:sz w:val="18"/>
                <w:lang w:eastAsia="en-GB"/>
              </w:rPr>
            </w:pPr>
            <w:ins w:id="159" w:author="vivo-r00" w:date="2025-08-15T14:55:00Z">
              <w:r w:rsidRPr="00B4046A">
                <w:rPr>
                  <w:rFonts w:ascii="Arial" w:eastAsia="Batang" w:hAnsi="Arial"/>
                  <w:color w:val="auto"/>
                  <w:sz w:val="18"/>
                  <w:lang w:eastAsia="en-GB"/>
                </w:rPr>
                <w:t>Identifier and address of the UPF interface where traffic was observed (e.g. N3 for RAN side, N6 for DN side).</w:t>
              </w:r>
            </w:ins>
          </w:p>
        </w:tc>
      </w:tr>
      <w:tr w:rsidR="00392375" w:rsidRPr="00B4046A" w14:paraId="45A4B38A" w14:textId="77777777" w:rsidTr="001A7C26">
        <w:trPr>
          <w:cantSplit/>
          <w:jc w:val="center"/>
          <w:ins w:id="160" w:author="vivo-r00" w:date="2025-08-15T14:55:00Z"/>
        </w:trPr>
        <w:tc>
          <w:tcPr>
            <w:tcW w:w="2127" w:type="dxa"/>
            <w:vAlign w:val="center"/>
          </w:tcPr>
          <w:p w14:paraId="6203907E" w14:textId="77777777" w:rsidR="00392375" w:rsidRPr="00B4046A" w:rsidRDefault="00392375" w:rsidP="001A7C26">
            <w:pPr>
              <w:keepNext/>
              <w:keepLines/>
              <w:spacing w:after="0"/>
              <w:rPr>
                <w:ins w:id="161" w:author="vivo-r00" w:date="2025-08-15T14:55:00Z"/>
                <w:rFonts w:ascii="Arial" w:eastAsia="Batang" w:hAnsi="Arial"/>
                <w:color w:val="auto"/>
                <w:sz w:val="18"/>
                <w:lang w:eastAsia="en-GB"/>
              </w:rPr>
            </w:pPr>
            <w:ins w:id="162" w:author="vivo-r00" w:date="2025-08-15T14:55:00Z">
              <w:r w:rsidRPr="00B4046A">
                <w:rPr>
                  <w:rFonts w:ascii="Arial" w:eastAsia="Batang" w:hAnsi="Arial"/>
                  <w:color w:val="auto"/>
                  <w:sz w:val="18"/>
                  <w:lang w:eastAsia="en-GB"/>
                </w:rPr>
                <w:t>&gt; Delay information</w:t>
              </w:r>
            </w:ins>
          </w:p>
        </w:tc>
        <w:tc>
          <w:tcPr>
            <w:tcW w:w="1044" w:type="dxa"/>
            <w:vAlign w:val="center"/>
          </w:tcPr>
          <w:p w14:paraId="3DCB12E2" w14:textId="77777777" w:rsidR="00392375" w:rsidRPr="00B4046A" w:rsidRDefault="00392375" w:rsidP="001A7C26">
            <w:pPr>
              <w:keepNext/>
              <w:keepLines/>
              <w:spacing w:after="0"/>
              <w:jc w:val="center"/>
              <w:rPr>
                <w:ins w:id="163" w:author="vivo-r00" w:date="2025-08-15T14:55:00Z"/>
                <w:rFonts w:ascii="Arial" w:eastAsia="Batang" w:hAnsi="Arial"/>
                <w:color w:val="auto"/>
                <w:sz w:val="18"/>
                <w:lang w:eastAsia="en-GB"/>
              </w:rPr>
            </w:pPr>
            <w:ins w:id="164" w:author="vivo-r00" w:date="2025-08-15T14:55:00Z">
              <w:r w:rsidRPr="00B4046A">
                <w:rPr>
                  <w:rFonts w:ascii="Arial" w:eastAsia="Batang" w:hAnsi="Arial"/>
                  <w:color w:val="auto"/>
                  <w:sz w:val="18"/>
                  <w:lang w:eastAsia="en-GB"/>
                </w:rPr>
                <w:t>SMF, UPF</w:t>
              </w:r>
            </w:ins>
          </w:p>
        </w:tc>
        <w:tc>
          <w:tcPr>
            <w:tcW w:w="6460" w:type="dxa"/>
            <w:vAlign w:val="center"/>
          </w:tcPr>
          <w:p w14:paraId="32A02B2A" w14:textId="77777777" w:rsidR="00392375" w:rsidRPr="00B4046A" w:rsidRDefault="00392375" w:rsidP="001A7C26">
            <w:pPr>
              <w:keepNext/>
              <w:keepLines/>
              <w:spacing w:after="0"/>
              <w:rPr>
                <w:ins w:id="165" w:author="vivo-r00" w:date="2025-08-15T14:55:00Z"/>
                <w:rFonts w:ascii="Arial" w:eastAsia="Batang" w:hAnsi="Arial"/>
                <w:color w:val="auto"/>
                <w:sz w:val="18"/>
                <w:lang w:eastAsia="en-GB"/>
              </w:rPr>
            </w:pPr>
            <w:ins w:id="166" w:author="vivo-r00" w:date="2025-08-15T14:55:00Z">
              <w:r w:rsidRPr="00B4046A">
                <w:rPr>
                  <w:rFonts w:ascii="Arial" w:eastAsia="Batang" w:hAnsi="Arial"/>
                  <w:color w:val="auto"/>
                  <w:sz w:val="18"/>
                  <w:lang w:eastAsia="en-GB"/>
                </w:rPr>
                <w:t>Latency observed at relevant interfaces, e.g. N6 (N6 Delay), N3/N9 (GTP-U path delay), N4 (PFCP Heartbeat delay), as defined in clauses 5.33.8, 5.24.5, and 6.2.2 of TS 29.244 [14].</w:t>
              </w:r>
            </w:ins>
          </w:p>
        </w:tc>
      </w:tr>
      <w:tr w:rsidR="00392375" w:rsidRPr="00B4046A" w14:paraId="59E71896" w14:textId="77777777" w:rsidTr="001A7C26">
        <w:trPr>
          <w:cantSplit/>
          <w:jc w:val="center"/>
          <w:ins w:id="167" w:author="vivo-r00" w:date="2025-08-15T14:55:00Z"/>
        </w:trPr>
        <w:tc>
          <w:tcPr>
            <w:tcW w:w="2127" w:type="dxa"/>
          </w:tcPr>
          <w:p w14:paraId="789E19D3" w14:textId="77777777" w:rsidR="00392375" w:rsidRPr="00B4046A" w:rsidRDefault="00392375" w:rsidP="001A7C26">
            <w:pPr>
              <w:keepNext/>
              <w:keepLines/>
              <w:spacing w:after="0"/>
              <w:rPr>
                <w:ins w:id="168" w:author="vivo-r00" w:date="2025-08-15T14:55:00Z"/>
                <w:rFonts w:ascii="Arial" w:eastAsia="Batang" w:hAnsi="Arial"/>
                <w:color w:val="auto"/>
                <w:sz w:val="18"/>
                <w:lang w:eastAsia="en-GB"/>
              </w:rPr>
            </w:pPr>
            <w:ins w:id="169" w:author="vivo-r00" w:date="2025-08-15T14:55:00Z">
              <w:r w:rsidRPr="00B4046A">
                <w:rPr>
                  <w:rFonts w:ascii="Arial" w:eastAsia="Batang" w:hAnsi="Arial"/>
                  <w:color w:val="auto"/>
                  <w:sz w:val="18"/>
                  <w:lang w:eastAsia="en-GB"/>
                </w:rPr>
                <w:t>&gt; Sampled info</w:t>
              </w:r>
            </w:ins>
          </w:p>
        </w:tc>
        <w:tc>
          <w:tcPr>
            <w:tcW w:w="1044" w:type="dxa"/>
          </w:tcPr>
          <w:p w14:paraId="64519CA0" w14:textId="77777777" w:rsidR="00392375" w:rsidRPr="00B4046A" w:rsidRDefault="00392375" w:rsidP="001A7C26">
            <w:pPr>
              <w:keepNext/>
              <w:keepLines/>
              <w:spacing w:after="0"/>
              <w:jc w:val="center"/>
              <w:rPr>
                <w:ins w:id="170" w:author="vivo-r00" w:date="2025-08-15T14:55:00Z"/>
                <w:rFonts w:ascii="Arial" w:eastAsia="Batang" w:hAnsi="Arial"/>
                <w:color w:val="auto"/>
                <w:sz w:val="18"/>
                <w:lang w:eastAsia="en-GB"/>
              </w:rPr>
            </w:pPr>
            <w:ins w:id="171" w:author="vivo-r00" w:date="2025-08-15T14:55:00Z">
              <w:r w:rsidRPr="00B4046A">
                <w:rPr>
                  <w:rFonts w:ascii="Arial" w:eastAsia="Batang" w:hAnsi="Arial"/>
                  <w:color w:val="auto"/>
                  <w:sz w:val="18"/>
                  <w:lang w:eastAsia="en-GB"/>
                </w:rPr>
                <w:t>UPF</w:t>
              </w:r>
            </w:ins>
          </w:p>
        </w:tc>
        <w:tc>
          <w:tcPr>
            <w:tcW w:w="6460" w:type="dxa"/>
          </w:tcPr>
          <w:p w14:paraId="29F29266" w14:textId="77777777" w:rsidR="00392375" w:rsidRPr="00B4046A" w:rsidRDefault="00392375" w:rsidP="001A7C26">
            <w:pPr>
              <w:keepNext/>
              <w:keepLines/>
              <w:spacing w:after="0"/>
              <w:rPr>
                <w:ins w:id="172" w:author="vivo-r00" w:date="2025-08-15T14:55:00Z"/>
                <w:rFonts w:ascii="Arial" w:eastAsia="Batang" w:hAnsi="Arial"/>
                <w:color w:val="auto"/>
                <w:sz w:val="18"/>
                <w:lang w:eastAsia="en-GB"/>
              </w:rPr>
            </w:pPr>
            <w:ins w:id="173" w:author="vivo-r00" w:date="2025-08-15T14:55:00Z">
              <w:r w:rsidRPr="00B4046A">
                <w:rPr>
                  <w:rFonts w:ascii="Arial" w:eastAsia="Batang" w:hAnsi="Arial"/>
                  <w:color w:val="auto"/>
                  <w:sz w:val="18"/>
                  <w:lang w:eastAsia="en-GB"/>
                </w:rPr>
                <w:t>Information related to the traffic sample rate, if sampling is used.</w:t>
              </w:r>
            </w:ins>
          </w:p>
        </w:tc>
      </w:tr>
      <w:tr w:rsidR="00392375" w:rsidRPr="00B4046A" w14:paraId="0BFC1BA9" w14:textId="77777777" w:rsidTr="001A7C26">
        <w:trPr>
          <w:cantSplit/>
          <w:jc w:val="center"/>
          <w:ins w:id="174" w:author="vivo-r00" w:date="2025-08-15T14:55:00Z"/>
        </w:trPr>
        <w:tc>
          <w:tcPr>
            <w:tcW w:w="2127" w:type="dxa"/>
            <w:vAlign w:val="center"/>
          </w:tcPr>
          <w:p w14:paraId="11A721EA" w14:textId="77777777" w:rsidR="00392375" w:rsidRPr="00B4046A" w:rsidRDefault="00392375" w:rsidP="001A7C26">
            <w:pPr>
              <w:keepNext/>
              <w:keepLines/>
              <w:spacing w:after="0"/>
              <w:rPr>
                <w:ins w:id="175" w:author="vivo-r00" w:date="2025-08-15T14:55:00Z"/>
                <w:rFonts w:ascii="Arial" w:eastAsia="Batang" w:hAnsi="Arial"/>
                <w:color w:val="auto"/>
                <w:sz w:val="18"/>
                <w:lang w:eastAsia="en-GB"/>
              </w:rPr>
            </w:pPr>
            <w:ins w:id="176" w:author="vivo-r00" w:date="2025-08-15T14:55:00Z">
              <w:r w:rsidRPr="00B4046A">
                <w:rPr>
                  <w:rFonts w:ascii="Arial" w:eastAsia="Batang" w:hAnsi="Arial"/>
                  <w:color w:val="auto"/>
                  <w:sz w:val="18"/>
                  <w:lang w:eastAsia="en-GB"/>
                </w:rPr>
                <w:t>&gt; Traffic volume</w:t>
              </w:r>
            </w:ins>
          </w:p>
        </w:tc>
        <w:tc>
          <w:tcPr>
            <w:tcW w:w="1044" w:type="dxa"/>
            <w:vAlign w:val="center"/>
          </w:tcPr>
          <w:p w14:paraId="53CCC54E" w14:textId="77777777" w:rsidR="00392375" w:rsidRPr="00B4046A" w:rsidRDefault="00392375" w:rsidP="001A7C26">
            <w:pPr>
              <w:keepNext/>
              <w:keepLines/>
              <w:spacing w:after="0"/>
              <w:jc w:val="center"/>
              <w:rPr>
                <w:ins w:id="177" w:author="vivo-r00" w:date="2025-08-15T14:55:00Z"/>
                <w:rFonts w:ascii="Arial" w:eastAsia="Batang" w:hAnsi="Arial"/>
                <w:color w:val="auto"/>
                <w:sz w:val="18"/>
                <w:lang w:eastAsia="en-GB"/>
              </w:rPr>
            </w:pPr>
            <w:ins w:id="178" w:author="vivo-r00" w:date="2025-08-15T14:55:00Z">
              <w:r w:rsidRPr="00B4046A">
                <w:rPr>
                  <w:rFonts w:ascii="Arial" w:eastAsia="Batang" w:hAnsi="Arial"/>
                  <w:color w:val="auto"/>
                  <w:sz w:val="18"/>
                  <w:lang w:eastAsia="en-GB"/>
                </w:rPr>
                <w:t>UPF</w:t>
              </w:r>
            </w:ins>
          </w:p>
        </w:tc>
        <w:tc>
          <w:tcPr>
            <w:tcW w:w="6460" w:type="dxa"/>
            <w:vAlign w:val="center"/>
          </w:tcPr>
          <w:p w14:paraId="71BA1D1F" w14:textId="77777777" w:rsidR="00392375" w:rsidRPr="00B4046A" w:rsidRDefault="00392375" w:rsidP="001A7C26">
            <w:pPr>
              <w:keepNext/>
              <w:keepLines/>
              <w:spacing w:after="0"/>
              <w:rPr>
                <w:ins w:id="179" w:author="vivo-r00" w:date="2025-08-15T14:55:00Z"/>
                <w:rFonts w:ascii="Arial" w:eastAsia="Batang" w:hAnsi="Arial"/>
                <w:color w:val="auto"/>
                <w:sz w:val="18"/>
                <w:lang w:eastAsia="en-GB"/>
              </w:rPr>
            </w:pPr>
            <w:ins w:id="180" w:author="vivo-r00" w:date="2025-08-15T14:55:00Z">
              <w:r w:rsidRPr="00B4046A">
                <w:rPr>
                  <w:rFonts w:ascii="Arial" w:eastAsia="Batang" w:hAnsi="Arial"/>
                  <w:color w:val="auto"/>
                  <w:sz w:val="18"/>
                  <w:lang w:eastAsia="en-GB"/>
                </w:rPr>
                <w:t>Total traffic size (including average, maximum, minimum).</w:t>
              </w:r>
            </w:ins>
          </w:p>
        </w:tc>
      </w:tr>
      <w:tr w:rsidR="00392375" w:rsidRPr="00B4046A" w14:paraId="1294F53C" w14:textId="77777777" w:rsidTr="001A7C26">
        <w:trPr>
          <w:cantSplit/>
          <w:jc w:val="center"/>
          <w:ins w:id="181" w:author="vivo-r00" w:date="2025-08-15T14:55:00Z"/>
        </w:trPr>
        <w:tc>
          <w:tcPr>
            <w:tcW w:w="2127" w:type="dxa"/>
            <w:vAlign w:val="center"/>
          </w:tcPr>
          <w:p w14:paraId="61BDDD5D" w14:textId="77777777" w:rsidR="00392375" w:rsidRPr="00B4046A" w:rsidRDefault="00392375" w:rsidP="001A7C26">
            <w:pPr>
              <w:keepNext/>
              <w:keepLines/>
              <w:spacing w:after="0"/>
              <w:rPr>
                <w:ins w:id="182" w:author="vivo-r00" w:date="2025-08-15T14:55:00Z"/>
                <w:rFonts w:ascii="Arial" w:eastAsia="Batang" w:hAnsi="Arial"/>
                <w:color w:val="auto"/>
                <w:sz w:val="18"/>
                <w:lang w:eastAsia="en-GB"/>
              </w:rPr>
            </w:pPr>
            <w:ins w:id="183" w:author="vivo-r00" w:date="2025-08-15T14:55:00Z">
              <w:r w:rsidRPr="00B4046A">
                <w:rPr>
                  <w:rFonts w:ascii="Arial" w:eastAsia="Batang" w:hAnsi="Arial"/>
                  <w:color w:val="auto"/>
                  <w:sz w:val="18"/>
                  <w:lang w:eastAsia="en-GB"/>
                </w:rPr>
                <w:t>&gt; Number of packets</w:t>
              </w:r>
            </w:ins>
          </w:p>
        </w:tc>
        <w:tc>
          <w:tcPr>
            <w:tcW w:w="1044" w:type="dxa"/>
          </w:tcPr>
          <w:p w14:paraId="4BE210C0" w14:textId="77777777" w:rsidR="00392375" w:rsidRPr="00B4046A" w:rsidRDefault="00392375" w:rsidP="001A7C26">
            <w:pPr>
              <w:keepNext/>
              <w:keepLines/>
              <w:spacing w:after="0"/>
              <w:jc w:val="center"/>
              <w:rPr>
                <w:ins w:id="184" w:author="vivo-r00" w:date="2025-08-15T14:55:00Z"/>
                <w:rFonts w:ascii="Arial" w:eastAsia="Batang" w:hAnsi="Arial"/>
                <w:color w:val="auto"/>
                <w:sz w:val="18"/>
                <w:lang w:eastAsia="en-GB"/>
              </w:rPr>
            </w:pPr>
            <w:ins w:id="185" w:author="vivo-r00" w:date="2025-08-15T14:55:00Z">
              <w:r w:rsidRPr="00B4046A">
                <w:rPr>
                  <w:rFonts w:ascii="Arial" w:eastAsia="Batang" w:hAnsi="Arial" w:hint="eastAsia"/>
                  <w:color w:val="auto"/>
                  <w:sz w:val="18"/>
                  <w:lang w:eastAsia="en-GB"/>
                </w:rPr>
                <w:t>U</w:t>
              </w:r>
              <w:r w:rsidRPr="00B4046A">
                <w:rPr>
                  <w:rFonts w:ascii="Arial" w:eastAsia="Batang" w:hAnsi="Arial"/>
                  <w:color w:val="auto"/>
                  <w:sz w:val="18"/>
                  <w:lang w:eastAsia="en-GB"/>
                </w:rPr>
                <w:t>PF</w:t>
              </w:r>
            </w:ins>
          </w:p>
        </w:tc>
        <w:tc>
          <w:tcPr>
            <w:tcW w:w="6460" w:type="dxa"/>
            <w:vAlign w:val="center"/>
          </w:tcPr>
          <w:p w14:paraId="3AA97908" w14:textId="77777777" w:rsidR="00392375" w:rsidRPr="00B4046A" w:rsidRDefault="00392375" w:rsidP="001A7C26">
            <w:pPr>
              <w:keepNext/>
              <w:keepLines/>
              <w:spacing w:after="0"/>
              <w:rPr>
                <w:ins w:id="186" w:author="vivo-r00" w:date="2025-08-15T14:55:00Z"/>
                <w:rFonts w:ascii="Arial" w:eastAsia="Batang" w:hAnsi="Arial"/>
                <w:color w:val="auto"/>
                <w:sz w:val="18"/>
                <w:lang w:eastAsia="en-GB"/>
              </w:rPr>
            </w:pPr>
            <w:ins w:id="187" w:author="vivo-r00" w:date="2025-08-15T14:55:00Z">
              <w:r w:rsidRPr="00B4046A">
                <w:rPr>
                  <w:rFonts w:ascii="Arial" w:eastAsia="Batang" w:hAnsi="Arial"/>
                  <w:color w:val="auto"/>
                  <w:sz w:val="18"/>
                  <w:lang w:eastAsia="en-GB"/>
                </w:rPr>
                <w:t>Total number of packets within the observed traffic.</w:t>
              </w:r>
            </w:ins>
          </w:p>
        </w:tc>
      </w:tr>
    </w:tbl>
    <w:p w14:paraId="7DA921A2" w14:textId="707A3498" w:rsidR="00027482" w:rsidRPr="00027482" w:rsidRDefault="00392375">
      <w:pPr>
        <w:pStyle w:val="NO"/>
        <w:rPr>
          <w:ins w:id="188" w:author="vivo-r00" w:date="2025-08-13T19:49:00Z"/>
          <w:rFonts w:ascii="Arial" w:hAnsi="Arial"/>
          <w:color w:val="auto"/>
          <w:sz w:val="24"/>
          <w:lang w:val="en-US" w:eastAsia="zh-CN"/>
          <w:rPrChange w:id="189" w:author="vivo-r01" w:date="2025-10-14T19:14:00Z">
            <w:rPr>
              <w:ins w:id="190" w:author="vivo-r00" w:date="2025-08-13T19:49:00Z"/>
              <w:rFonts w:ascii="Arial" w:eastAsia="Times New Roman" w:hAnsi="Arial"/>
              <w:color w:val="auto"/>
              <w:sz w:val="24"/>
              <w:lang w:val="en-US" w:eastAsia="en-GB"/>
            </w:rPr>
          </w:rPrChange>
        </w:rPr>
      </w:pPr>
      <w:ins w:id="191" w:author="vivo-r00" w:date="2025-08-15T14:55:00Z">
        <w:r>
          <w:rPr>
            <w:rFonts w:hint="eastAsia"/>
            <w:lang w:val="en-US" w:eastAsia="zh-CN"/>
          </w:rPr>
          <w:t xml:space="preserve"> </w:t>
        </w:r>
      </w:ins>
      <w:ins w:id="192" w:author="vivo-r00" w:date="2025-08-15T11:30:00Z">
        <w:r w:rsidR="004E40F5">
          <w:rPr>
            <w:rFonts w:hint="eastAsia"/>
            <w:lang w:val="en-US" w:eastAsia="zh-CN"/>
          </w:rPr>
          <w:t>N</w:t>
        </w:r>
        <w:r w:rsidR="004E40F5">
          <w:rPr>
            <w:lang w:val="en-US" w:eastAsia="zh-CN"/>
          </w:rPr>
          <w:t xml:space="preserve">ote: </w:t>
        </w:r>
      </w:ins>
      <w:ins w:id="193" w:author="vivo-r00" w:date="2025-08-15T11:36:00Z">
        <w:r w:rsidR="00CD2334">
          <w:rPr>
            <w:lang w:val="en-US" w:eastAsia="zh-CN"/>
          </w:rPr>
          <w:t>A</w:t>
        </w:r>
      </w:ins>
      <w:ins w:id="194" w:author="vivo-r00" w:date="2025-08-15T11:35:00Z">
        <w:r w:rsidR="004E40F5" w:rsidRPr="004E40F5">
          <w:rPr>
            <w:lang w:val="en-US" w:eastAsia="zh-CN"/>
          </w:rPr>
          <w:t>dditional input data types and their descriptions</w:t>
        </w:r>
      </w:ins>
      <w:ins w:id="195" w:author="vivo-r00" w:date="2025-08-15T11:36:00Z">
        <w:r w:rsidR="00CD2334">
          <w:rPr>
            <w:lang w:val="en-US" w:eastAsia="zh-CN"/>
          </w:rPr>
          <w:t xml:space="preserve"> </w:t>
        </w:r>
        <w:r w:rsidR="00615599">
          <w:rPr>
            <w:lang w:val="en-US" w:eastAsia="zh-CN"/>
          </w:rPr>
          <w:t>can</w:t>
        </w:r>
      </w:ins>
      <w:ins w:id="196" w:author="vivo-r00" w:date="2025-08-15T11:35:00Z">
        <w:r w:rsidR="004E40F5" w:rsidRPr="004E40F5">
          <w:rPr>
            <w:lang w:val="en-US" w:eastAsia="zh-CN"/>
          </w:rPr>
          <w:t xml:space="preserve"> be considered as described in Solution </w:t>
        </w:r>
        <w:r w:rsidR="004E40F5">
          <w:rPr>
            <w:lang w:val="en-US" w:eastAsia="zh-CN"/>
          </w:rPr>
          <w:t>#</w:t>
        </w:r>
        <w:r w:rsidR="004E40F5" w:rsidRPr="004E40F5">
          <w:rPr>
            <w:lang w:val="en-US" w:eastAsia="zh-CN"/>
          </w:rPr>
          <w:t>23.</w:t>
        </w:r>
      </w:ins>
    </w:p>
    <w:p w14:paraId="71A4E3B4" w14:textId="77777777" w:rsidR="003D7A1D" w:rsidRPr="00E34314" w:rsidRDefault="003D7A1D" w:rsidP="003D7A1D">
      <w:pPr>
        <w:keepNext/>
        <w:keepLines/>
        <w:spacing w:before="120"/>
        <w:ind w:left="1418" w:hanging="1418"/>
        <w:outlineLvl w:val="3"/>
        <w:rPr>
          <w:ins w:id="197" w:author="vivo-r00" w:date="2025-08-13T19:49:00Z"/>
          <w:rFonts w:ascii="Arial" w:eastAsia="Times New Roman" w:hAnsi="Arial"/>
          <w:color w:val="auto"/>
          <w:sz w:val="24"/>
          <w:lang w:eastAsia="en-GB"/>
        </w:rPr>
      </w:pPr>
      <w:ins w:id="198" w:author="vivo-r00" w:date="2025-08-13T19:49:00Z">
        <w:r w:rsidRPr="00E34314">
          <w:rPr>
            <w:rFonts w:ascii="Arial" w:eastAsia="Times New Roman" w:hAnsi="Arial"/>
            <w:color w:val="auto"/>
            <w:sz w:val="24"/>
            <w:lang w:eastAsia="en-GB"/>
          </w:rPr>
          <w:lastRenderedPageBreak/>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2</w:t>
        </w:r>
        <w:r w:rsidRPr="00E34314">
          <w:rPr>
            <w:rFonts w:ascii="Arial" w:eastAsia="Times New Roman" w:hAnsi="Arial"/>
            <w:color w:val="auto"/>
            <w:sz w:val="24"/>
            <w:lang w:eastAsia="en-GB"/>
          </w:rPr>
          <w:tab/>
        </w:r>
        <w:r>
          <w:rPr>
            <w:rFonts w:ascii="Arial" w:eastAsia="Times New Roman" w:hAnsi="Arial"/>
            <w:color w:val="auto"/>
            <w:sz w:val="24"/>
            <w:lang w:eastAsia="en-GB"/>
          </w:rPr>
          <w:t xml:space="preserve">Output data </w:t>
        </w:r>
      </w:ins>
    </w:p>
    <w:p w14:paraId="5DC0740A" w14:textId="6CED7A35" w:rsidR="003D7A1D" w:rsidRPr="001B7D17" w:rsidRDefault="003D7A1D" w:rsidP="003D7A1D">
      <w:pPr>
        <w:keepNext/>
        <w:keepLines/>
        <w:spacing w:before="60"/>
        <w:jc w:val="center"/>
        <w:rPr>
          <w:ins w:id="199" w:author="vivo-r00" w:date="2025-08-13T19:49:00Z"/>
          <w:rFonts w:ascii="Arial" w:eastAsia="Malgun Gothic" w:hAnsi="Arial"/>
          <w:b/>
          <w:color w:val="auto"/>
          <w:lang w:eastAsia="en-GB"/>
        </w:rPr>
      </w:pPr>
      <w:ins w:id="200" w:author="vivo-r00" w:date="2025-08-13T19:49:00Z">
        <w:r w:rsidRPr="001B7D17">
          <w:rPr>
            <w:rFonts w:ascii="Arial" w:eastAsia="Times New Roman" w:hAnsi="Arial"/>
            <w:b/>
            <w:color w:val="auto"/>
            <w:lang w:eastAsia="en-GB"/>
          </w:rPr>
          <w:t>Table 6.2</w:t>
        </w:r>
        <w:r>
          <w:rPr>
            <w:rFonts w:ascii="Arial" w:eastAsia="Times New Roman" w:hAnsi="Arial"/>
            <w:b/>
            <w:color w:val="auto"/>
            <w:lang w:eastAsia="en-GB"/>
          </w:rPr>
          <w:t>4</w:t>
        </w:r>
        <w:r w:rsidRPr="001B7D17">
          <w:rPr>
            <w:rFonts w:ascii="Arial" w:eastAsia="Times New Roman" w:hAnsi="Arial"/>
            <w:b/>
            <w:color w:val="auto"/>
            <w:lang w:eastAsia="en-GB"/>
          </w:rPr>
          <w:t>.</w:t>
        </w:r>
        <w:r>
          <w:rPr>
            <w:rFonts w:ascii="Arial" w:eastAsia="Malgun Gothic" w:hAnsi="Arial"/>
            <w:b/>
            <w:color w:val="auto"/>
            <w:lang w:eastAsia="en-GB"/>
          </w:rPr>
          <w:t>2.2</w:t>
        </w:r>
        <w:r w:rsidRPr="001B7D17">
          <w:rPr>
            <w:rFonts w:ascii="Arial" w:eastAsia="Times New Roman" w:hAnsi="Arial"/>
            <w:b/>
            <w:color w:val="auto"/>
            <w:lang w:eastAsia="en-GB"/>
          </w:rPr>
          <w:t>-</w:t>
        </w:r>
        <w:r>
          <w:rPr>
            <w:rFonts w:ascii="Arial" w:eastAsia="Malgun Gothic" w:hAnsi="Arial"/>
            <w:b/>
            <w:color w:val="auto"/>
            <w:lang w:eastAsia="en-GB"/>
          </w:rPr>
          <w:t>1</w:t>
        </w:r>
        <w:r w:rsidRPr="001B7D17">
          <w:rPr>
            <w:rFonts w:ascii="Arial" w:eastAsia="Times New Roman" w:hAnsi="Arial"/>
            <w:b/>
            <w:color w:val="auto"/>
            <w:lang w:eastAsia="en-GB"/>
          </w:rPr>
          <w:t xml:space="preserve">: </w:t>
        </w:r>
        <w:r w:rsidRPr="001B7D17">
          <w:rPr>
            <w:rFonts w:ascii="Arial" w:eastAsia="Malgun Gothic" w:hAnsi="Arial"/>
            <w:b/>
            <w:color w:val="auto"/>
            <w:lang w:eastAsia="en-GB"/>
          </w:rPr>
          <w:t xml:space="preserve">Output Analytics of </w:t>
        </w:r>
        <w:r w:rsidRPr="001B7D17">
          <w:rPr>
            <w:rFonts w:ascii="Arial" w:eastAsia="Times New Roman" w:hAnsi="Arial"/>
            <w:b/>
            <w:color w:val="auto"/>
            <w:lang w:eastAsia="en-GB"/>
          </w:rPr>
          <w:t xml:space="preserve">UP Traffic </w:t>
        </w:r>
      </w:ins>
      <w:ins w:id="201" w:author="vivo-r00" w:date="2025-08-13T20:08:00Z">
        <w:r w:rsidR="00824BC4">
          <w:rPr>
            <w:rFonts w:ascii="Arial" w:eastAsia="Times New Roman" w:hAnsi="Arial"/>
            <w:b/>
            <w:color w:val="auto"/>
            <w:lang w:eastAsia="en-GB"/>
          </w:rPr>
          <w:t>Exception</w:t>
        </w:r>
      </w:ins>
      <w:ins w:id="202" w:author="vivo-r00" w:date="2025-08-13T19:49:00Z">
        <w:r w:rsidRPr="001B7D17">
          <w:rPr>
            <w:rFonts w:ascii="Arial" w:eastAsia="Times New Roman" w:hAnsi="Arial"/>
            <w:b/>
            <w:color w:val="auto"/>
            <w:lang w:eastAsia="en-GB"/>
          </w:rPr>
          <w:t xml:space="preserve"> </w:t>
        </w:r>
        <w:r w:rsidRPr="001B7D17">
          <w:rPr>
            <w:rFonts w:ascii="Arial" w:eastAsia="Malgun Gothic" w:hAnsi="Arial"/>
            <w:b/>
            <w:color w:val="auto"/>
            <w:lang w:eastAsia="en-GB"/>
          </w:rPr>
          <w:t>statistics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3D7A1D" w:rsidRPr="001B7D17" w14:paraId="762B01C9" w14:textId="77777777" w:rsidTr="00421936">
        <w:trPr>
          <w:cantSplit/>
          <w:jc w:val="center"/>
          <w:ins w:id="203" w:author="vivo-r00" w:date="2025-08-13T19:49:00Z"/>
        </w:trPr>
        <w:tc>
          <w:tcPr>
            <w:tcW w:w="2972" w:type="dxa"/>
          </w:tcPr>
          <w:p w14:paraId="3B308304" w14:textId="77777777" w:rsidR="003D7A1D" w:rsidRPr="001B7D17" w:rsidRDefault="003D7A1D" w:rsidP="001A7C26">
            <w:pPr>
              <w:keepNext/>
              <w:keepLines/>
              <w:spacing w:after="0"/>
              <w:jc w:val="center"/>
              <w:rPr>
                <w:ins w:id="204" w:author="vivo-r00" w:date="2025-08-13T19:49:00Z"/>
                <w:rFonts w:ascii="Arial" w:eastAsia="Times New Roman" w:hAnsi="Arial"/>
                <w:b/>
                <w:color w:val="auto"/>
                <w:sz w:val="18"/>
                <w:lang w:eastAsia="en-GB"/>
              </w:rPr>
            </w:pPr>
            <w:ins w:id="205" w:author="vivo-r00" w:date="2025-08-13T19:49:00Z">
              <w:r w:rsidRPr="001B7D17">
                <w:rPr>
                  <w:rFonts w:ascii="Arial" w:eastAsia="Times New Roman" w:hAnsi="Arial"/>
                  <w:b/>
                  <w:color w:val="auto"/>
                  <w:sz w:val="18"/>
                  <w:lang w:eastAsia="en-GB"/>
                </w:rPr>
                <w:t>Information</w:t>
              </w:r>
            </w:ins>
          </w:p>
        </w:tc>
        <w:tc>
          <w:tcPr>
            <w:tcW w:w="6659" w:type="dxa"/>
          </w:tcPr>
          <w:p w14:paraId="4F1F130F" w14:textId="77777777" w:rsidR="003D7A1D" w:rsidRPr="001B7D17" w:rsidRDefault="003D7A1D" w:rsidP="001A7C26">
            <w:pPr>
              <w:keepNext/>
              <w:keepLines/>
              <w:spacing w:after="0"/>
              <w:jc w:val="center"/>
              <w:rPr>
                <w:ins w:id="206" w:author="vivo-r00" w:date="2025-08-13T19:49:00Z"/>
                <w:rFonts w:ascii="Arial" w:eastAsia="Times New Roman" w:hAnsi="Arial"/>
                <w:b/>
                <w:color w:val="auto"/>
                <w:sz w:val="18"/>
                <w:lang w:eastAsia="en-GB"/>
              </w:rPr>
            </w:pPr>
            <w:ins w:id="207" w:author="vivo-r00" w:date="2025-08-13T19:49:00Z">
              <w:r w:rsidRPr="001B7D17">
                <w:rPr>
                  <w:rFonts w:ascii="Arial" w:eastAsia="Times New Roman" w:hAnsi="Arial"/>
                  <w:b/>
                  <w:color w:val="auto"/>
                  <w:sz w:val="18"/>
                  <w:lang w:eastAsia="en-GB"/>
                </w:rPr>
                <w:t>Description</w:t>
              </w:r>
            </w:ins>
          </w:p>
        </w:tc>
      </w:tr>
      <w:tr w:rsidR="00421936" w:rsidRPr="001B7D17" w14:paraId="343810EB" w14:textId="77777777" w:rsidTr="00421936">
        <w:trPr>
          <w:cantSplit/>
          <w:jc w:val="center"/>
          <w:ins w:id="208" w:author="vivo-r00" w:date="2025-08-13T19:49:00Z"/>
        </w:trPr>
        <w:tc>
          <w:tcPr>
            <w:tcW w:w="2972" w:type="dxa"/>
          </w:tcPr>
          <w:p w14:paraId="6AF065F7" w14:textId="65E885C0" w:rsidR="00421936" w:rsidRPr="001B7D17" w:rsidRDefault="00421936" w:rsidP="00421936">
            <w:pPr>
              <w:keepNext/>
              <w:keepLines/>
              <w:spacing w:after="0"/>
              <w:rPr>
                <w:ins w:id="209" w:author="vivo-r00" w:date="2025-08-13T19:49:00Z"/>
                <w:rFonts w:ascii="Arial" w:eastAsia="Batang" w:hAnsi="Arial"/>
                <w:color w:val="auto"/>
                <w:sz w:val="18"/>
                <w:lang w:eastAsia="en-GB"/>
              </w:rPr>
            </w:pPr>
            <w:ins w:id="210" w:author="vivo-r00" w:date="2025-08-13T20:11:00Z">
              <w:r w:rsidRPr="001B7D17">
                <w:rPr>
                  <w:rFonts w:ascii="Arial" w:eastAsia="Malgun Gothic" w:hAnsi="Arial"/>
                  <w:color w:val="auto"/>
                  <w:sz w:val="18"/>
                  <w:lang w:eastAsia="en-GB"/>
                </w:rPr>
                <w:t>Time slot entry (</w:t>
              </w:r>
              <w:proofErr w:type="gramStart"/>
              <w:r w:rsidRPr="001B7D17">
                <w:rPr>
                  <w:rFonts w:ascii="Arial" w:eastAsia="Malgun Gothic" w:hAnsi="Arial"/>
                  <w:color w:val="auto"/>
                  <w:sz w:val="18"/>
                  <w:lang w:eastAsia="en-GB"/>
                </w:rPr>
                <w:t>1..</w:t>
              </w:r>
              <w:proofErr w:type="gramEnd"/>
              <w:r w:rsidRPr="001B7D17">
                <w:rPr>
                  <w:rFonts w:ascii="Arial" w:eastAsia="Malgun Gothic" w:hAnsi="Arial"/>
                  <w:color w:val="auto"/>
                  <w:sz w:val="18"/>
                  <w:lang w:eastAsia="en-GB"/>
                </w:rPr>
                <w:t>max)</w:t>
              </w:r>
            </w:ins>
          </w:p>
        </w:tc>
        <w:tc>
          <w:tcPr>
            <w:tcW w:w="6659" w:type="dxa"/>
          </w:tcPr>
          <w:p w14:paraId="2384AEF1" w14:textId="24601322" w:rsidR="00421936" w:rsidRPr="001B7D17" w:rsidRDefault="00421936" w:rsidP="00421936">
            <w:pPr>
              <w:keepNext/>
              <w:keepLines/>
              <w:spacing w:after="0"/>
              <w:rPr>
                <w:ins w:id="211" w:author="vivo-r00" w:date="2025-08-13T19:49:00Z"/>
                <w:rFonts w:ascii="Arial" w:eastAsia="Malgun Gothic" w:hAnsi="Arial"/>
                <w:color w:val="auto"/>
                <w:sz w:val="18"/>
                <w:lang w:eastAsia="en-GB"/>
              </w:rPr>
            </w:pPr>
            <w:ins w:id="212" w:author="vivo-r00" w:date="2025-08-13T20:11:00Z">
              <w:r w:rsidRPr="001B7D17">
                <w:rPr>
                  <w:rFonts w:ascii="Arial" w:eastAsia="Malgun Gothic" w:hAnsi="Arial"/>
                  <w:color w:val="auto"/>
                  <w:sz w:val="18"/>
                  <w:lang w:eastAsia="en-GB"/>
                </w:rPr>
                <w:t>List of time slots during the Analytics target period.</w:t>
              </w:r>
            </w:ins>
          </w:p>
        </w:tc>
      </w:tr>
      <w:tr w:rsidR="00421936" w:rsidRPr="001B7D17" w14:paraId="72E13180" w14:textId="77777777" w:rsidTr="00421936">
        <w:trPr>
          <w:cantSplit/>
          <w:jc w:val="center"/>
          <w:ins w:id="213" w:author="vivo-r00" w:date="2025-08-13T19:49:00Z"/>
        </w:trPr>
        <w:tc>
          <w:tcPr>
            <w:tcW w:w="2972" w:type="dxa"/>
          </w:tcPr>
          <w:p w14:paraId="65EDD824" w14:textId="14CAC6E9" w:rsidR="00421936" w:rsidRPr="001B7D17" w:rsidRDefault="00421936" w:rsidP="00421936">
            <w:pPr>
              <w:keepNext/>
              <w:keepLines/>
              <w:spacing w:after="0"/>
              <w:rPr>
                <w:ins w:id="214" w:author="vivo-r00" w:date="2025-08-13T19:49:00Z"/>
                <w:rFonts w:ascii="Arial" w:eastAsia="Malgun Gothic" w:hAnsi="Arial"/>
                <w:color w:val="auto"/>
                <w:sz w:val="18"/>
                <w:lang w:eastAsia="en-GB"/>
              </w:rPr>
            </w:pPr>
            <w:ins w:id="215" w:author="vivo-r00" w:date="2025-08-13T20:11: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Exception type</w:t>
              </w:r>
            </w:ins>
          </w:p>
        </w:tc>
        <w:tc>
          <w:tcPr>
            <w:tcW w:w="6659" w:type="dxa"/>
          </w:tcPr>
          <w:p w14:paraId="7089D5EF" w14:textId="6FFAD1E1" w:rsidR="00421936" w:rsidRPr="001B7D17" w:rsidRDefault="00421936" w:rsidP="00421936">
            <w:pPr>
              <w:keepNext/>
              <w:keepLines/>
              <w:spacing w:after="0"/>
              <w:rPr>
                <w:ins w:id="216" w:author="vivo-r00" w:date="2025-08-13T19:49:00Z"/>
                <w:rFonts w:ascii="Arial" w:eastAsia="Malgun Gothic" w:hAnsi="Arial"/>
                <w:color w:val="auto"/>
                <w:sz w:val="18"/>
                <w:lang w:eastAsia="en-GB"/>
              </w:rPr>
            </w:pPr>
            <w:ins w:id="217" w:author="vivo-r00" w:date="2025-08-13T20:11:00Z">
              <w:r>
                <w:rPr>
                  <w:rFonts w:ascii="Arial" w:hAnsi="Arial"/>
                  <w:color w:val="auto"/>
                  <w:sz w:val="18"/>
                  <w:lang w:eastAsia="zh-CN"/>
                </w:rPr>
                <w:t xml:space="preserve">Indicates the exception, i.e. one of </w:t>
              </w:r>
            </w:ins>
            <w:ins w:id="218" w:author="vivo-r00" w:date="2025-08-15T14:18:00Z">
              <w:r w:rsidR="00C84887">
                <w:rPr>
                  <w:rFonts w:ascii="Arial" w:hAnsi="Arial"/>
                  <w:color w:val="auto"/>
                  <w:sz w:val="18"/>
                  <w:lang w:eastAsia="zh-CN"/>
                </w:rPr>
                <w:t>burst</w:t>
              </w:r>
            </w:ins>
            <w:ins w:id="219" w:author="vivo-r00" w:date="2025-08-13T20:11:00Z">
              <w:r>
                <w:rPr>
                  <w:rFonts w:ascii="Arial" w:hAnsi="Arial"/>
                  <w:color w:val="auto"/>
                  <w:sz w:val="18"/>
                  <w:lang w:eastAsia="zh-CN"/>
                </w:rPr>
                <w:t>, malicious, suspicious.</w:t>
              </w:r>
            </w:ins>
          </w:p>
        </w:tc>
      </w:tr>
      <w:tr w:rsidR="006F0A0A" w:rsidRPr="001B7D17" w14:paraId="5F2C9EE9" w14:textId="77777777" w:rsidTr="00421936">
        <w:trPr>
          <w:cantSplit/>
          <w:jc w:val="center"/>
          <w:ins w:id="220" w:author="vivo-r01" w:date="2025-10-14T11:07:00Z"/>
        </w:trPr>
        <w:tc>
          <w:tcPr>
            <w:tcW w:w="2972" w:type="dxa"/>
          </w:tcPr>
          <w:p w14:paraId="66B7A440" w14:textId="230B4DE0" w:rsidR="006F0A0A" w:rsidRPr="001B7D17" w:rsidRDefault="006F0A0A" w:rsidP="006F0A0A">
            <w:pPr>
              <w:keepNext/>
              <w:keepLines/>
              <w:spacing w:after="0"/>
              <w:rPr>
                <w:ins w:id="221" w:author="vivo-r01" w:date="2025-10-14T11:07:00Z"/>
                <w:rFonts w:ascii="Arial" w:eastAsia="Malgun Gothic" w:hAnsi="Arial"/>
                <w:color w:val="auto"/>
                <w:sz w:val="18"/>
                <w:lang w:eastAsia="en-GB"/>
              </w:rPr>
            </w:pPr>
            <w:ins w:id="222" w:author="vivo-r01" w:date="2025-10-14T11:07:00Z">
              <w:r>
                <w:rPr>
                  <w:rFonts w:ascii="Arial" w:hAnsi="Arial" w:hint="eastAsia"/>
                  <w:color w:val="auto"/>
                  <w:sz w:val="18"/>
                  <w:lang w:eastAsia="zh-CN"/>
                </w:rPr>
                <w:t>&gt;</w:t>
              </w:r>
              <w:r>
                <w:rPr>
                  <w:rFonts w:ascii="Arial" w:hAnsi="Arial"/>
                  <w:color w:val="auto"/>
                  <w:sz w:val="18"/>
                  <w:lang w:eastAsia="zh-CN"/>
                </w:rPr>
                <w:t xml:space="preserve"> Exception level</w:t>
              </w:r>
            </w:ins>
          </w:p>
        </w:tc>
        <w:tc>
          <w:tcPr>
            <w:tcW w:w="6659" w:type="dxa"/>
          </w:tcPr>
          <w:p w14:paraId="2E2511E7" w14:textId="03B74B0B" w:rsidR="006F0A0A" w:rsidRDefault="006F0A0A" w:rsidP="006F0A0A">
            <w:pPr>
              <w:keepNext/>
              <w:keepLines/>
              <w:spacing w:after="0"/>
              <w:rPr>
                <w:ins w:id="223" w:author="vivo-r01" w:date="2025-10-14T11:07:00Z"/>
                <w:rFonts w:ascii="Arial" w:hAnsi="Arial"/>
                <w:color w:val="auto"/>
                <w:sz w:val="18"/>
                <w:lang w:eastAsia="zh-CN"/>
              </w:rPr>
            </w:pPr>
            <w:ins w:id="224" w:author="vivo-r01" w:date="2025-10-14T11:07:00Z">
              <w:r w:rsidRPr="00D26F21">
                <w:rPr>
                  <w:rFonts w:ascii="Arial" w:eastAsia="Malgun Gothic" w:hAnsi="Arial"/>
                  <w:color w:val="auto"/>
                  <w:sz w:val="18"/>
                  <w:lang w:eastAsia="en-GB"/>
                </w:rPr>
                <w:t>Indicate</w:t>
              </w:r>
              <w:r>
                <w:rPr>
                  <w:rFonts w:ascii="Arial" w:eastAsia="Malgun Gothic" w:hAnsi="Arial"/>
                  <w:color w:val="auto"/>
                  <w:sz w:val="18"/>
                  <w:lang w:eastAsia="en-GB"/>
                </w:rPr>
                <w:t xml:space="preserve"> the</w:t>
              </w:r>
              <w:r w:rsidRPr="00D26F21">
                <w:rPr>
                  <w:rFonts w:ascii="Arial" w:eastAsia="Malgun Gothic" w:hAnsi="Arial"/>
                  <w:color w:val="auto"/>
                  <w:sz w:val="18"/>
                  <w:lang w:eastAsia="en-GB"/>
                </w:rPr>
                <w:t xml:space="preserve"> severity</w:t>
              </w:r>
              <w:r>
                <w:rPr>
                  <w:rFonts w:ascii="Arial" w:eastAsia="Malgun Gothic" w:hAnsi="Arial"/>
                  <w:color w:val="auto"/>
                  <w:sz w:val="18"/>
                  <w:lang w:eastAsia="en-GB"/>
                </w:rPr>
                <w:t xml:space="preserve"> level of exception, e.g., low, medium, high.</w:t>
              </w:r>
            </w:ins>
          </w:p>
        </w:tc>
      </w:tr>
      <w:tr w:rsidR="006F0A0A" w:rsidRPr="001B7D17" w14:paraId="7C5A5C2F" w14:textId="77777777" w:rsidTr="00421936">
        <w:trPr>
          <w:cantSplit/>
          <w:jc w:val="center"/>
          <w:ins w:id="225" w:author="vivo-r00" w:date="2025-08-13T19:49:00Z"/>
        </w:trPr>
        <w:tc>
          <w:tcPr>
            <w:tcW w:w="2972" w:type="dxa"/>
          </w:tcPr>
          <w:p w14:paraId="4434E91F" w14:textId="50E45406" w:rsidR="006F0A0A" w:rsidRPr="001B7D17" w:rsidRDefault="006F0A0A" w:rsidP="006F0A0A">
            <w:pPr>
              <w:keepNext/>
              <w:keepLines/>
              <w:spacing w:after="0"/>
              <w:rPr>
                <w:ins w:id="226" w:author="vivo-r00" w:date="2025-08-13T19:49:00Z"/>
                <w:rFonts w:ascii="Arial" w:eastAsia="Malgun Gothic" w:hAnsi="Arial"/>
                <w:color w:val="auto"/>
                <w:sz w:val="18"/>
                <w:lang w:eastAsia="en-GB"/>
              </w:rPr>
            </w:pPr>
            <w:ins w:id="227" w:author="vivo-r00" w:date="2025-08-13T20:11:00Z">
              <w:r w:rsidRPr="001B7D17">
                <w:rPr>
                  <w:rFonts w:ascii="Arial" w:eastAsia="Malgun Gothic" w:hAnsi="Arial"/>
                  <w:color w:val="auto"/>
                  <w:sz w:val="18"/>
                  <w:lang w:eastAsia="en-GB"/>
                </w:rPr>
                <w:t>&gt; Time slot start</w:t>
              </w:r>
            </w:ins>
          </w:p>
        </w:tc>
        <w:tc>
          <w:tcPr>
            <w:tcW w:w="6659" w:type="dxa"/>
          </w:tcPr>
          <w:p w14:paraId="3CE01A36" w14:textId="62785015" w:rsidR="006F0A0A" w:rsidRPr="001B7D17" w:rsidRDefault="006F0A0A" w:rsidP="006F0A0A">
            <w:pPr>
              <w:keepNext/>
              <w:keepLines/>
              <w:spacing w:after="0"/>
              <w:rPr>
                <w:ins w:id="228" w:author="vivo-r00" w:date="2025-08-13T19:49:00Z"/>
                <w:rFonts w:ascii="Arial" w:eastAsia="Malgun Gothic" w:hAnsi="Arial"/>
                <w:color w:val="auto"/>
                <w:sz w:val="18"/>
                <w:lang w:eastAsia="en-GB"/>
              </w:rPr>
            </w:pPr>
            <w:ins w:id="229" w:author="vivo-r00" w:date="2025-08-13T20:11:00Z">
              <w:r w:rsidRPr="001B7D17">
                <w:rPr>
                  <w:rFonts w:ascii="Arial" w:eastAsia="Malgun Gothic" w:hAnsi="Arial"/>
                  <w:color w:val="auto"/>
                  <w:sz w:val="18"/>
                  <w:lang w:eastAsia="en-GB"/>
                </w:rPr>
                <w:t>Time slot start within the Analytics target period.</w:t>
              </w:r>
            </w:ins>
          </w:p>
        </w:tc>
      </w:tr>
      <w:tr w:rsidR="006F0A0A" w:rsidRPr="001B7D17" w14:paraId="172C1117" w14:textId="77777777" w:rsidTr="00421936">
        <w:trPr>
          <w:cantSplit/>
          <w:jc w:val="center"/>
          <w:ins w:id="230" w:author="vivo-r00" w:date="2025-08-13T19:49:00Z"/>
        </w:trPr>
        <w:tc>
          <w:tcPr>
            <w:tcW w:w="2972" w:type="dxa"/>
          </w:tcPr>
          <w:p w14:paraId="318F7DB9" w14:textId="3CA510AB" w:rsidR="006F0A0A" w:rsidRPr="001B7D17" w:rsidRDefault="006F0A0A" w:rsidP="006F0A0A">
            <w:pPr>
              <w:keepNext/>
              <w:keepLines/>
              <w:spacing w:after="0"/>
              <w:rPr>
                <w:ins w:id="231" w:author="vivo-r00" w:date="2025-08-13T19:49:00Z"/>
                <w:rFonts w:ascii="Arial" w:eastAsia="Malgun Gothic" w:hAnsi="Arial"/>
                <w:color w:val="auto"/>
                <w:sz w:val="18"/>
                <w:lang w:eastAsia="en-GB"/>
              </w:rPr>
            </w:pPr>
            <w:ins w:id="232" w:author="vivo-r00" w:date="2025-08-13T20:11:00Z">
              <w:r w:rsidRPr="001B7D17">
                <w:rPr>
                  <w:rFonts w:ascii="Arial" w:eastAsia="Malgun Gothic" w:hAnsi="Arial"/>
                  <w:color w:val="auto"/>
                  <w:sz w:val="18"/>
                  <w:lang w:eastAsia="en-GB"/>
                </w:rPr>
                <w:t>&gt; Duration</w:t>
              </w:r>
            </w:ins>
          </w:p>
        </w:tc>
        <w:tc>
          <w:tcPr>
            <w:tcW w:w="6659" w:type="dxa"/>
          </w:tcPr>
          <w:p w14:paraId="68D6E56A" w14:textId="237D3E33" w:rsidR="006F0A0A" w:rsidRPr="001B7D17" w:rsidRDefault="006F0A0A" w:rsidP="006F0A0A">
            <w:pPr>
              <w:keepNext/>
              <w:keepLines/>
              <w:spacing w:after="0"/>
              <w:rPr>
                <w:ins w:id="233" w:author="vivo-r00" w:date="2025-08-13T19:49:00Z"/>
                <w:rFonts w:ascii="Arial" w:eastAsia="Malgun Gothic" w:hAnsi="Arial"/>
                <w:color w:val="auto"/>
                <w:sz w:val="18"/>
                <w:lang w:eastAsia="en-GB"/>
              </w:rPr>
            </w:pPr>
            <w:ins w:id="234" w:author="vivo-r00" w:date="2025-08-13T20:11:00Z">
              <w:r w:rsidRPr="001B7D17">
                <w:rPr>
                  <w:rFonts w:ascii="Arial" w:eastAsia="Malgun Gothic" w:hAnsi="Arial"/>
                  <w:color w:val="auto"/>
                  <w:sz w:val="18"/>
                  <w:lang w:eastAsia="en-GB"/>
                </w:rPr>
                <w:t>Duration of the time slot.</w:t>
              </w:r>
            </w:ins>
          </w:p>
        </w:tc>
      </w:tr>
      <w:tr w:rsidR="006F0A0A" w:rsidRPr="001B7D17" w14:paraId="0D02D710" w14:textId="77777777" w:rsidTr="00421936">
        <w:trPr>
          <w:cantSplit/>
          <w:jc w:val="center"/>
          <w:ins w:id="235" w:author="vivo-r00" w:date="2025-08-13T19:49:00Z"/>
        </w:trPr>
        <w:tc>
          <w:tcPr>
            <w:tcW w:w="2972" w:type="dxa"/>
          </w:tcPr>
          <w:p w14:paraId="10986352" w14:textId="16C7E859" w:rsidR="006F0A0A" w:rsidRPr="001B7D17" w:rsidRDefault="006F0A0A" w:rsidP="006F0A0A">
            <w:pPr>
              <w:keepNext/>
              <w:keepLines/>
              <w:spacing w:after="0"/>
              <w:rPr>
                <w:ins w:id="236" w:author="vivo-r00" w:date="2025-08-13T19:49:00Z"/>
                <w:rFonts w:ascii="Arial" w:eastAsia="Malgun Gothic" w:hAnsi="Arial"/>
                <w:color w:val="auto"/>
                <w:sz w:val="18"/>
                <w:lang w:eastAsia="en-GB"/>
              </w:rPr>
            </w:pPr>
            <w:ins w:id="237" w:author="vivo-r00" w:date="2025-08-13T20:11: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traffic description</w:t>
              </w:r>
            </w:ins>
          </w:p>
        </w:tc>
        <w:tc>
          <w:tcPr>
            <w:tcW w:w="6659" w:type="dxa"/>
          </w:tcPr>
          <w:p w14:paraId="4126EA99" w14:textId="0E294C31" w:rsidR="006F0A0A" w:rsidRPr="001B7D17" w:rsidRDefault="006F0A0A" w:rsidP="006F0A0A">
            <w:pPr>
              <w:keepNext/>
              <w:keepLines/>
              <w:spacing w:after="0"/>
              <w:rPr>
                <w:ins w:id="238" w:author="vivo-r00" w:date="2025-08-13T19:49:00Z"/>
                <w:rFonts w:ascii="Arial" w:eastAsia="Malgun Gothic" w:hAnsi="Arial"/>
                <w:color w:val="auto"/>
                <w:sz w:val="18"/>
                <w:lang w:eastAsia="en-GB"/>
              </w:rPr>
            </w:pPr>
            <w:ins w:id="239" w:author="vivo-r00" w:date="2025-08-13T20:11:00Z">
              <w:r w:rsidRPr="00C034B9">
                <w:rPr>
                  <w:rFonts w:ascii="Arial" w:eastAsia="Malgun Gothic" w:hAnsi="Arial"/>
                  <w:color w:val="auto"/>
                  <w:sz w:val="18"/>
                  <w:lang w:eastAsia="en-GB"/>
                </w:rPr>
                <w:t xml:space="preserve">Information describing the </w:t>
              </w:r>
              <w:r>
                <w:rPr>
                  <w:rFonts w:ascii="Arial" w:eastAsia="Malgun Gothic" w:hAnsi="Arial"/>
                  <w:color w:val="auto"/>
                  <w:sz w:val="18"/>
                  <w:lang w:eastAsia="en-GB"/>
                </w:rPr>
                <w:t>observed</w:t>
              </w:r>
              <w:r w:rsidRPr="00C034B9">
                <w:rPr>
                  <w:rFonts w:ascii="Arial" w:eastAsia="Malgun Gothic" w:hAnsi="Arial"/>
                  <w:color w:val="auto"/>
                  <w:sz w:val="18"/>
                  <w:lang w:eastAsia="en-GB"/>
                </w:rPr>
                <w:t xml:space="preserve"> traffic for identification. May include one or more of the following:</w:t>
              </w:r>
            </w:ins>
          </w:p>
        </w:tc>
      </w:tr>
      <w:tr w:rsidR="006F0A0A" w:rsidRPr="001B7D17" w14:paraId="30DC8F9D" w14:textId="77777777" w:rsidTr="00421936">
        <w:trPr>
          <w:cantSplit/>
          <w:jc w:val="center"/>
          <w:ins w:id="240" w:author="vivo-r00" w:date="2025-08-13T19:49:00Z"/>
        </w:trPr>
        <w:tc>
          <w:tcPr>
            <w:tcW w:w="2972" w:type="dxa"/>
          </w:tcPr>
          <w:p w14:paraId="41012E5F" w14:textId="615CAD92" w:rsidR="006F0A0A" w:rsidRPr="001B7D17" w:rsidRDefault="006F0A0A" w:rsidP="006F0A0A">
            <w:pPr>
              <w:keepNext/>
              <w:keepLines/>
              <w:spacing w:after="0"/>
              <w:rPr>
                <w:ins w:id="241" w:author="vivo-r00" w:date="2025-08-13T19:49:00Z"/>
                <w:rFonts w:ascii="Arial" w:eastAsia="Malgun Gothic" w:hAnsi="Arial"/>
                <w:color w:val="auto"/>
                <w:sz w:val="18"/>
                <w:lang w:eastAsia="en-GB"/>
              </w:rPr>
            </w:pPr>
            <w:ins w:id="242" w:author="vivo-r00" w:date="2025-08-13T20:11:00Z">
              <w:r>
                <w:rPr>
                  <w:rFonts w:ascii="Arial" w:hAnsi="Arial" w:hint="eastAsia"/>
                  <w:color w:val="auto"/>
                  <w:sz w:val="18"/>
                  <w:lang w:eastAsia="zh-CN"/>
                </w:rPr>
                <w:t>&gt;</w:t>
              </w:r>
              <w:r>
                <w:rPr>
                  <w:rFonts w:ascii="Arial" w:hAnsi="Arial"/>
                  <w:color w:val="auto"/>
                  <w:sz w:val="18"/>
                  <w:lang w:eastAsia="zh-CN"/>
                </w:rPr>
                <w:t xml:space="preserve">&gt; </w:t>
              </w:r>
              <w:r w:rsidRPr="001B7D17">
                <w:rPr>
                  <w:rFonts w:ascii="Arial" w:eastAsia="Malgun Gothic" w:hAnsi="Arial"/>
                  <w:color w:val="auto"/>
                  <w:sz w:val="18"/>
                  <w:lang w:eastAsia="en-GB"/>
                </w:rPr>
                <w:t>UPF ID</w:t>
              </w:r>
            </w:ins>
          </w:p>
        </w:tc>
        <w:tc>
          <w:tcPr>
            <w:tcW w:w="6659" w:type="dxa"/>
          </w:tcPr>
          <w:p w14:paraId="655CB6C5" w14:textId="3B7B959A" w:rsidR="006F0A0A" w:rsidRPr="001B7D17" w:rsidRDefault="006F0A0A" w:rsidP="006F0A0A">
            <w:pPr>
              <w:keepNext/>
              <w:keepLines/>
              <w:spacing w:after="0"/>
              <w:rPr>
                <w:ins w:id="243" w:author="vivo-r00" w:date="2025-08-13T19:49:00Z"/>
                <w:rFonts w:ascii="Arial" w:eastAsia="Malgun Gothic" w:hAnsi="Arial"/>
                <w:color w:val="auto"/>
                <w:sz w:val="18"/>
                <w:lang w:eastAsia="en-GB"/>
              </w:rPr>
            </w:pPr>
            <w:ins w:id="244" w:author="vivo-r00" w:date="2025-08-13T20:11:00Z">
              <w:r w:rsidRPr="00C034B9">
                <w:rPr>
                  <w:rFonts w:ascii="Arial" w:eastAsia="Malgun Gothic" w:hAnsi="Arial"/>
                  <w:color w:val="auto"/>
                  <w:sz w:val="18"/>
                  <w:lang w:eastAsia="en-GB"/>
                </w:rPr>
                <w:t>Identifier of the UPF where the traffic was observed.</w:t>
              </w:r>
            </w:ins>
          </w:p>
        </w:tc>
      </w:tr>
      <w:tr w:rsidR="006F0A0A" w:rsidRPr="001B7D17" w14:paraId="6A9D0FE7" w14:textId="77777777" w:rsidTr="00421936">
        <w:trPr>
          <w:cantSplit/>
          <w:jc w:val="center"/>
          <w:ins w:id="245" w:author="vivo-r00" w:date="2025-08-13T19:49:00Z"/>
        </w:trPr>
        <w:tc>
          <w:tcPr>
            <w:tcW w:w="2972" w:type="dxa"/>
          </w:tcPr>
          <w:p w14:paraId="187E5108" w14:textId="0F270D70" w:rsidR="006F0A0A" w:rsidRPr="001B7D17" w:rsidRDefault="006F0A0A" w:rsidP="006F0A0A">
            <w:pPr>
              <w:keepNext/>
              <w:keepLines/>
              <w:spacing w:after="0"/>
              <w:rPr>
                <w:ins w:id="246" w:author="vivo-r00" w:date="2025-08-13T19:49:00Z"/>
                <w:rFonts w:ascii="Arial" w:eastAsia="Malgun Gothic" w:hAnsi="Arial"/>
                <w:color w:val="auto"/>
                <w:sz w:val="18"/>
                <w:lang w:eastAsia="en-GB"/>
              </w:rPr>
            </w:pPr>
            <w:ins w:id="247" w:author="vivo-r00" w:date="2025-08-13T20:11:00Z">
              <w:r>
                <w:rPr>
                  <w:rFonts w:ascii="Arial" w:hAnsi="Arial"/>
                  <w:color w:val="auto"/>
                  <w:sz w:val="18"/>
                  <w:lang w:eastAsia="zh-CN"/>
                </w:rPr>
                <w:t>&gt;&gt; PDU session ID</w:t>
              </w:r>
            </w:ins>
          </w:p>
        </w:tc>
        <w:tc>
          <w:tcPr>
            <w:tcW w:w="6659" w:type="dxa"/>
          </w:tcPr>
          <w:p w14:paraId="40F74EF6" w14:textId="683B4904" w:rsidR="006F0A0A" w:rsidRPr="001B7D17" w:rsidRDefault="006F0A0A" w:rsidP="006F0A0A">
            <w:pPr>
              <w:keepNext/>
              <w:keepLines/>
              <w:spacing w:after="0"/>
              <w:rPr>
                <w:ins w:id="248" w:author="vivo-r00" w:date="2025-08-13T19:49:00Z"/>
                <w:rFonts w:ascii="Arial" w:eastAsia="Malgun Gothic" w:hAnsi="Arial"/>
                <w:color w:val="auto"/>
                <w:sz w:val="18"/>
                <w:lang w:eastAsia="en-GB"/>
              </w:rPr>
            </w:pPr>
            <w:ins w:id="249" w:author="vivo-r00" w:date="2025-08-13T20:11:00Z">
              <w:r w:rsidRPr="00C034B9">
                <w:rPr>
                  <w:rFonts w:ascii="Arial" w:eastAsia="Malgun Gothic" w:hAnsi="Arial"/>
                  <w:color w:val="auto"/>
                  <w:sz w:val="18"/>
                  <w:lang w:eastAsia="en-GB"/>
                </w:rPr>
                <w:t>Identifier of the PDU Session related to the traffic.</w:t>
              </w:r>
            </w:ins>
          </w:p>
        </w:tc>
      </w:tr>
      <w:tr w:rsidR="006F0A0A" w:rsidRPr="001B7D17" w14:paraId="72FA2CEF" w14:textId="77777777" w:rsidTr="00421936">
        <w:trPr>
          <w:cantSplit/>
          <w:jc w:val="center"/>
          <w:ins w:id="250" w:author="vivo-r00" w:date="2025-08-13T19:49:00Z"/>
        </w:trPr>
        <w:tc>
          <w:tcPr>
            <w:tcW w:w="2972" w:type="dxa"/>
          </w:tcPr>
          <w:p w14:paraId="2677F746" w14:textId="456D1BA9" w:rsidR="006F0A0A" w:rsidRPr="001B7D17" w:rsidRDefault="006F0A0A" w:rsidP="006F0A0A">
            <w:pPr>
              <w:keepNext/>
              <w:keepLines/>
              <w:spacing w:after="0"/>
              <w:rPr>
                <w:ins w:id="251" w:author="vivo-r00" w:date="2025-08-13T19:49:00Z"/>
                <w:rFonts w:ascii="Arial" w:eastAsia="Malgun Gothic" w:hAnsi="Arial"/>
                <w:color w:val="auto"/>
                <w:sz w:val="18"/>
                <w:lang w:eastAsia="en-GB"/>
              </w:rPr>
            </w:pPr>
            <w:ins w:id="252" w:author="vivo-r00" w:date="2025-08-13T20:11:00Z">
              <w:r>
                <w:rPr>
                  <w:rFonts w:ascii="Arial" w:hAnsi="Arial"/>
                  <w:color w:val="auto"/>
                  <w:sz w:val="18"/>
                  <w:lang w:eastAsia="zh-CN"/>
                </w:rPr>
                <w:t xml:space="preserve">&gt;&gt; </w:t>
              </w:r>
              <w:proofErr w:type="spellStart"/>
              <w:r>
                <w:rPr>
                  <w:rFonts w:ascii="Arial" w:hAnsi="Arial"/>
                  <w:color w:val="auto"/>
                  <w:sz w:val="18"/>
                  <w:lang w:eastAsia="zh-CN"/>
                </w:rPr>
                <w:t>Qos</w:t>
              </w:r>
              <w:proofErr w:type="spellEnd"/>
              <w:r>
                <w:rPr>
                  <w:rFonts w:ascii="Arial" w:hAnsi="Arial"/>
                  <w:color w:val="auto"/>
                  <w:sz w:val="18"/>
                  <w:lang w:eastAsia="zh-CN"/>
                </w:rPr>
                <w:t xml:space="preserve"> flow ID</w:t>
              </w:r>
            </w:ins>
          </w:p>
        </w:tc>
        <w:tc>
          <w:tcPr>
            <w:tcW w:w="6659" w:type="dxa"/>
          </w:tcPr>
          <w:p w14:paraId="6355F08D" w14:textId="05CAE9E1" w:rsidR="006F0A0A" w:rsidRPr="001B7D17" w:rsidRDefault="006F0A0A" w:rsidP="006F0A0A">
            <w:pPr>
              <w:keepNext/>
              <w:keepLines/>
              <w:spacing w:after="0"/>
              <w:rPr>
                <w:ins w:id="253" w:author="vivo-r00" w:date="2025-08-13T19:49:00Z"/>
                <w:rFonts w:ascii="Arial" w:eastAsia="Malgun Gothic" w:hAnsi="Arial"/>
                <w:color w:val="auto"/>
                <w:sz w:val="18"/>
                <w:lang w:eastAsia="en-GB"/>
              </w:rPr>
            </w:pPr>
            <w:ins w:id="254" w:author="vivo-r00" w:date="2025-08-13T20:11:00Z">
              <w:r w:rsidRPr="00C034B9">
                <w:rPr>
                  <w:rFonts w:ascii="Arial" w:eastAsia="Malgun Gothic" w:hAnsi="Arial"/>
                  <w:color w:val="auto"/>
                  <w:sz w:val="18"/>
                  <w:lang w:eastAsia="en-GB"/>
                </w:rPr>
                <w:t>Identifier of the QoS Flow related to the traffic.</w:t>
              </w:r>
            </w:ins>
          </w:p>
        </w:tc>
      </w:tr>
      <w:tr w:rsidR="006F0A0A" w:rsidRPr="001B7D17" w14:paraId="175B47DC" w14:textId="77777777" w:rsidTr="00421936">
        <w:trPr>
          <w:cantSplit/>
          <w:jc w:val="center"/>
          <w:ins w:id="255" w:author="vivo-r00" w:date="2025-08-13T19:49:00Z"/>
        </w:trPr>
        <w:tc>
          <w:tcPr>
            <w:tcW w:w="2972" w:type="dxa"/>
          </w:tcPr>
          <w:p w14:paraId="029AB341" w14:textId="547B1B27" w:rsidR="006F0A0A" w:rsidRPr="001B7D17" w:rsidRDefault="006F0A0A" w:rsidP="006F0A0A">
            <w:pPr>
              <w:keepNext/>
              <w:keepLines/>
              <w:spacing w:after="0"/>
              <w:rPr>
                <w:ins w:id="256" w:author="vivo-r00" w:date="2025-08-13T19:49:00Z"/>
                <w:rFonts w:ascii="Arial" w:eastAsia="Malgun Gothic" w:hAnsi="Arial"/>
                <w:color w:val="auto"/>
                <w:sz w:val="18"/>
                <w:lang w:eastAsia="en-GB"/>
              </w:rPr>
            </w:pPr>
            <w:ins w:id="257" w:author="vivo-r00" w:date="2025-08-13T20:11:00Z">
              <w:r>
                <w:rPr>
                  <w:rFonts w:ascii="Arial" w:hAnsi="Arial" w:hint="eastAsia"/>
                  <w:color w:val="auto"/>
                  <w:sz w:val="18"/>
                  <w:lang w:eastAsia="zh-CN"/>
                </w:rPr>
                <w:t>&gt;</w:t>
              </w:r>
              <w:r>
                <w:rPr>
                  <w:rFonts w:ascii="Arial" w:hAnsi="Arial"/>
                  <w:color w:val="auto"/>
                  <w:sz w:val="18"/>
                  <w:lang w:eastAsia="zh-CN"/>
                </w:rPr>
                <w:t>&gt; IP tuple</w:t>
              </w:r>
            </w:ins>
          </w:p>
        </w:tc>
        <w:tc>
          <w:tcPr>
            <w:tcW w:w="6659" w:type="dxa"/>
          </w:tcPr>
          <w:p w14:paraId="03DB83C8" w14:textId="11CD8CC6" w:rsidR="006F0A0A" w:rsidRPr="001B7D17" w:rsidRDefault="006F0A0A" w:rsidP="006F0A0A">
            <w:pPr>
              <w:keepNext/>
              <w:keepLines/>
              <w:spacing w:after="0"/>
              <w:rPr>
                <w:ins w:id="258" w:author="vivo-r00" w:date="2025-08-13T19:49:00Z"/>
                <w:rFonts w:ascii="Arial" w:eastAsia="Malgun Gothic" w:hAnsi="Arial"/>
                <w:color w:val="auto"/>
                <w:sz w:val="18"/>
                <w:lang w:eastAsia="en-GB"/>
              </w:rPr>
            </w:pPr>
            <w:ins w:id="259" w:author="vivo-r00" w:date="2025-08-13T20:11:00Z">
              <w:r w:rsidRPr="00C034B9">
                <w:rPr>
                  <w:rFonts w:ascii="Arial" w:eastAsia="Malgun Gothic" w:hAnsi="Arial"/>
                  <w:color w:val="auto"/>
                  <w:sz w:val="18"/>
                  <w:lang w:eastAsia="en-GB"/>
                </w:rPr>
                <w:t xml:space="preserve">IP flow information, e.g. </w:t>
              </w:r>
              <w:proofErr w:type="spellStart"/>
              <w:r w:rsidRPr="00C034B9">
                <w:rPr>
                  <w:rFonts w:ascii="Arial" w:eastAsia="Malgun Gothic" w:hAnsi="Arial"/>
                  <w:color w:val="auto"/>
                  <w:sz w:val="18"/>
                  <w:lang w:eastAsia="en-GB"/>
                </w:rPr>
                <w:t>SrcIP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SrcPort</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DstPort</w:t>
              </w:r>
              <w:proofErr w:type="spellEnd"/>
              <w:r w:rsidRPr="00C034B9">
                <w:rPr>
                  <w:rFonts w:ascii="Arial" w:eastAsia="Malgun Gothic" w:hAnsi="Arial"/>
                  <w:color w:val="auto"/>
                  <w:sz w:val="18"/>
                  <w:lang w:eastAsia="en-GB"/>
                </w:rPr>
                <w:t>, Protocol.</w:t>
              </w:r>
              <w:r>
                <w:rPr>
                  <w:rFonts w:ascii="Arial" w:eastAsia="Malgun Gothic" w:hAnsi="Arial"/>
                  <w:color w:val="auto"/>
                  <w:sz w:val="18"/>
                  <w:lang w:eastAsia="en-GB"/>
                </w:rPr>
                <w:t xml:space="preserve"> (</w:t>
              </w:r>
              <w:r w:rsidRPr="00D75EA0">
                <w:rPr>
                  <w:rFonts w:ascii="Arial" w:eastAsia="Malgun Gothic" w:hAnsi="Arial"/>
                  <w:color w:val="auto"/>
                  <w:sz w:val="18"/>
                  <w:lang w:eastAsia="en-GB"/>
                </w:rPr>
                <w:t>IP 5-tuple or 3-tuple</w:t>
              </w:r>
              <w:r>
                <w:rPr>
                  <w:rFonts w:ascii="Arial" w:eastAsia="Malgun Gothic" w:hAnsi="Arial"/>
                  <w:color w:val="auto"/>
                  <w:sz w:val="18"/>
                  <w:lang w:eastAsia="en-GB"/>
                </w:rPr>
                <w:t>)</w:t>
              </w:r>
            </w:ins>
          </w:p>
        </w:tc>
      </w:tr>
    </w:tbl>
    <w:p w14:paraId="62913D46" w14:textId="77777777" w:rsidR="003D7A1D" w:rsidRPr="001B7D17" w:rsidRDefault="003D7A1D" w:rsidP="003D7A1D">
      <w:pPr>
        <w:spacing w:after="0"/>
        <w:rPr>
          <w:ins w:id="260" w:author="vivo-r00" w:date="2025-08-13T19:49:00Z"/>
          <w:rFonts w:eastAsia="Malgun Gothic"/>
          <w:color w:val="auto"/>
          <w:lang w:eastAsia="ko-KR"/>
        </w:rPr>
      </w:pPr>
    </w:p>
    <w:p w14:paraId="78E88FC7" w14:textId="0073EF53" w:rsidR="003D7A1D" w:rsidRPr="001B7D17" w:rsidRDefault="003D7A1D" w:rsidP="003D7A1D">
      <w:pPr>
        <w:keepNext/>
        <w:keepLines/>
        <w:spacing w:before="60"/>
        <w:jc w:val="center"/>
        <w:rPr>
          <w:ins w:id="261" w:author="vivo-r00" w:date="2025-08-13T19:49:00Z"/>
          <w:rFonts w:ascii="Arial" w:eastAsia="Malgun Gothic" w:hAnsi="Arial"/>
          <w:b/>
          <w:color w:val="auto"/>
          <w:lang w:eastAsia="ko-KR"/>
        </w:rPr>
      </w:pPr>
      <w:ins w:id="262" w:author="vivo-r00" w:date="2025-08-13T19:49:00Z">
        <w:r w:rsidRPr="001B7D17">
          <w:rPr>
            <w:rFonts w:ascii="Arial" w:eastAsia="Times New Roman" w:hAnsi="Arial"/>
            <w:b/>
            <w:color w:val="auto"/>
            <w:lang w:eastAsia="en-GB"/>
          </w:rPr>
          <w:t xml:space="preserve">Table </w:t>
        </w:r>
        <w:r w:rsidRPr="001B7D17">
          <w:rPr>
            <w:rFonts w:ascii="Arial" w:eastAsia="Times New Roman" w:hAnsi="Arial"/>
            <w:b/>
            <w:color w:val="auto"/>
            <w:lang w:eastAsia="zh-CN"/>
          </w:rPr>
          <w:t>6.2</w:t>
        </w:r>
        <w:r>
          <w:rPr>
            <w:rFonts w:ascii="Arial" w:eastAsia="Times New Roman" w:hAnsi="Arial"/>
            <w:b/>
            <w:color w:val="auto"/>
            <w:lang w:eastAsia="zh-CN"/>
          </w:rPr>
          <w:t>4</w:t>
        </w:r>
        <w:r w:rsidRPr="001B7D17">
          <w:rPr>
            <w:rFonts w:ascii="Arial" w:eastAsia="Times New Roman" w:hAnsi="Arial"/>
            <w:b/>
            <w:color w:val="auto"/>
            <w:lang w:eastAsia="zh-CN"/>
          </w:rPr>
          <w:t>.</w:t>
        </w:r>
        <w:r>
          <w:rPr>
            <w:rFonts w:ascii="Arial" w:eastAsia="Malgun Gothic" w:hAnsi="Arial"/>
            <w:b/>
            <w:color w:val="auto"/>
            <w:lang w:eastAsia="ko-KR"/>
          </w:rPr>
          <w:t>2.2</w:t>
        </w:r>
        <w:r w:rsidRPr="001B7D17">
          <w:rPr>
            <w:rFonts w:ascii="Arial" w:eastAsia="Times New Roman" w:hAnsi="Arial"/>
            <w:b/>
            <w:color w:val="auto"/>
            <w:lang w:eastAsia="zh-CN"/>
          </w:rPr>
          <w:t>-</w:t>
        </w:r>
        <w:r>
          <w:rPr>
            <w:rFonts w:ascii="Arial" w:eastAsia="Malgun Gothic" w:hAnsi="Arial"/>
            <w:b/>
            <w:color w:val="auto"/>
            <w:lang w:eastAsia="ko-KR"/>
          </w:rPr>
          <w:t>2</w:t>
        </w:r>
        <w:r w:rsidRPr="001B7D17">
          <w:rPr>
            <w:rFonts w:ascii="Arial" w:eastAsia="Times New Roman" w:hAnsi="Arial"/>
            <w:b/>
            <w:color w:val="auto"/>
            <w:lang w:eastAsia="en-GB"/>
          </w:rPr>
          <w:t xml:space="preserve">: </w:t>
        </w:r>
        <w:r w:rsidRPr="001B7D17">
          <w:rPr>
            <w:rFonts w:ascii="Arial" w:eastAsia="Malgun Gothic" w:hAnsi="Arial"/>
            <w:b/>
            <w:color w:val="auto"/>
            <w:lang w:eastAsia="ko-KR"/>
          </w:rPr>
          <w:t xml:space="preserve">Output Analytics of </w:t>
        </w:r>
        <w:r w:rsidRPr="001B7D17">
          <w:rPr>
            <w:rFonts w:ascii="Arial" w:eastAsia="Times New Roman" w:hAnsi="Arial"/>
            <w:b/>
            <w:color w:val="auto"/>
            <w:lang w:eastAsia="zh-CN"/>
          </w:rPr>
          <w:t xml:space="preserve">UP Traffic </w:t>
        </w:r>
      </w:ins>
      <w:ins w:id="263" w:author="vivo-r00" w:date="2025-08-13T20:08:00Z">
        <w:r w:rsidR="00824BC4">
          <w:rPr>
            <w:rFonts w:ascii="Arial" w:eastAsia="Times New Roman" w:hAnsi="Arial"/>
            <w:b/>
            <w:color w:val="auto"/>
            <w:lang w:eastAsia="zh-CN"/>
          </w:rPr>
          <w:t>Exception</w:t>
        </w:r>
      </w:ins>
      <w:ins w:id="264" w:author="vivo-r00" w:date="2025-08-13T19:49:00Z">
        <w:r w:rsidRPr="001B7D17">
          <w:rPr>
            <w:rFonts w:ascii="Arial" w:eastAsia="Times New Roman" w:hAnsi="Arial"/>
            <w:b/>
            <w:color w:val="auto"/>
            <w:lang w:eastAsia="zh-CN"/>
          </w:rPr>
          <w:t xml:space="preserve"> </w:t>
        </w:r>
        <w:r w:rsidRPr="001B7D17">
          <w:rPr>
            <w:rFonts w:ascii="Arial" w:eastAsia="Malgun Gothic" w:hAnsi="Arial"/>
            <w:b/>
            <w:color w:val="auto"/>
            <w:lang w:eastAsia="ko-KR"/>
          </w:rPr>
          <w:t>predictions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3D7A1D" w:rsidRPr="001B7D17" w14:paraId="76845ECA" w14:textId="77777777" w:rsidTr="001A7C26">
        <w:trPr>
          <w:cantSplit/>
          <w:jc w:val="center"/>
          <w:ins w:id="265" w:author="vivo-r00" w:date="2025-08-13T19:49:00Z"/>
        </w:trPr>
        <w:tc>
          <w:tcPr>
            <w:tcW w:w="2982" w:type="dxa"/>
          </w:tcPr>
          <w:p w14:paraId="0CE0ADF9" w14:textId="77777777" w:rsidR="003D7A1D" w:rsidRPr="001B7D17" w:rsidRDefault="003D7A1D" w:rsidP="001A7C26">
            <w:pPr>
              <w:keepNext/>
              <w:keepLines/>
              <w:spacing w:after="0"/>
              <w:jc w:val="center"/>
              <w:rPr>
                <w:ins w:id="266" w:author="vivo-r00" w:date="2025-08-13T19:49:00Z"/>
                <w:rFonts w:ascii="Arial" w:eastAsia="Times New Roman" w:hAnsi="Arial" w:cs="Arial"/>
                <w:b/>
                <w:color w:val="auto"/>
                <w:sz w:val="18"/>
                <w:szCs w:val="18"/>
                <w:lang w:eastAsia="zh-CN"/>
              </w:rPr>
            </w:pPr>
            <w:ins w:id="267" w:author="vivo-r00" w:date="2025-08-13T19:49:00Z">
              <w:r w:rsidRPr="001B7D17">
                <w:rPr>
                  <w:rFonts w:ascii="Arial" w:eastAsia="Times New Roman" w:hAnsi="Arial" w:cs="Arial"/>
                  <w:b/>
                  <w:color w:val="auto"/>
                  <w:sz w:val="18"/>
                  <w:szCs w:val="18"/>
                  <w:lang w:eastAsia="zh-CN"/>
                </w:rPr>
                <w:t>Information</w:t>
              </w:r>
            </w:ins>
          </w:p>
        </w:tc>
        <w:tc>
          <w:tcPr>
            <w:tcW w:w="6649" w:type="dxa"/>
          </w:tcPr>
          <w:p w14:paraId="227ED37E" w14:textId="77777777" w:rsidR="003D7A1D" w:rsidRPr="001B7D17" w:rsidRDefault="003D7A1D" w:rsidP="001A7C26">
            <w:pPr>
              <w:keepNext/>
              <w:keepLines/>
              <w:spacing w:after="0"/>
              <w:jc w:val="center"/>
              <w:rPr>
                <w:ins w:id="268" w:author="vivo-r00" w:date="2025-08-13T19:49:00Z"/>
                <w:rFonts w:ascii="Arial" w:eastAsia="Times New Roman" w:hAnsi="Arial" w:cs="Arial"/>
                <w:color w:val="auto"/>
                <w:sz w:val="18"/>
                <w:szCs w:val="18"/>
                <w:lang w:eastAsia="en-GB"/>
              </w:rPr>
            </w:pPr>
            <w:ins w:id="269" w:author="vivo-r00" w:date="2025-08-13T19:49:00Z">
              <w:r w:rsidRPr="001B7D17">
                <w:rPr>
                  <w:rFonts w:ascii="Arial" w:eastAsia="Times New Roman" w:hAnsi="Arial" w:cs="Arial"/>
                  <w:b/>
                  <w:color w:val="auto"/>
                  <w:sz w:val="18"/>
                  <w:szCs w:val="18"/>
                  <w:lang w:eastAsia="en-GB"/>
                </w:rPr>
                <w:t>Description</w:t>
              </w:r>
            </w:ins>
          </w:p>
        </w:tc>
      </w:tr>
      <w:tr w:rsidR="003D7A1D" w:rsidRPr="001B7D17" w14:paraId="0F03B633" w14:textId="77777777" w:rsidTr="001A7C26">
        <w:trPr>
          <w:cantSplit/>
          <w:jc w:val="center"/>
          <w:ins w:id="270" w:author="vivo-r00" w:date="2025-08-13T19:49:00Z"/>
        </w:trPr>
        <w:tc>
          <w:tcPr>
            <w:tcW w:w="2982" w:type="dxa"/>
          </w:tcPr>
          <w:p w14:paraId="4F35594D" w14:textId="77777777" w:rsidR="003D7A1D" w:rsidRPr="00B4046A" w:rsidRDefault="003D7A1D" w:rsidP="001A7C26">
            <w:pPr>
              <w:keepNext/>
              <w:keepLines/>
              <w:spacing w:after="0"/>
              <w:rPr>
                <w:ins w:id="271" w:author="vivo-r00" w:date="2025-08-13T19:49:00Z"/>
                <w:rFonts w:ascii="Arial" w:eastAsia="Malgun Gothic" w:hAnsi="Arial"/>
                <w:color w:val="auto"/>
                <w:sz w:val="18"/>
                <w:lang w:eastAsia="en-GB"/>
              </w:rPr>
            </w:pPr>
            <w:ins w:id="272" w:author="vivo-r00" w:date="2025-08-13T19:49:00Z">
              <w:r w:rsidRPr="001B7D17">
                <w:rPr>
                  <w:rFonts w:ascii="Arial" w:eastAsia="Malgun Gothic" w:hAnsi="Arial"/>
                  <w:color w:val="auto"/>
                  <w:sz w:val="18"/>
                  <w:lang w:eastAsia="en-GB"/>
                </w:rPr>
                <w:t>Time slot entry (</w:t>
              </w:r>
              <w:proofErr w:type="gramStart"/>
              <w:r w:rsidRPr="001B7D17">
                <w:rPr>
                  <w:rFonts w:ascii="Arial" w:eastAsia="Malgun Gothic" w:hAnsi="Arial"/>
                  <w:color w:val="auto"/>
                  <w:sz w:val="18"/>
                  <w:lang w:eastAsia="en-GB"/>
                </w:rPr>
                <w:t>1..</w:t>
              </w:r>
              <w:proofErr w:type="gramEnd"/>
              <w:r w:rsidRPr="001B7D17">
                <w:rPr>
                  <w:rFonts w:ascii="Arial" w:eastAsia="Malgun Gothic" w:hAnsi="Arial"/>
                  <w:color w:val="auto"/>
                  <w:sz w:val="18"/>
                  <w:lang w:eastAsia="en-GB"/>
                </w:rPr>
                <w:t>max)</w:t>
              </w:r>
            </w:ins>
          </w:p>
        </w:tc>
        <w:tc>
          <w:tcPr>
            <w:tcW w:w="6649" w:type="dxa"/>
          </w:tcPr>
          <w:p w14:paraId="4CAFCACB" w14:textId="77777777" w:rsidR="003D7A1D" w:rsidRPr="001B7D17" w:rsidRDefault="003D7A1D" w:rsidP="001A7C26">
            <w:pPr>
              <w:keepNext/>
              <w:keepLines/>
              <w:spacing w:after="0"/>
              <w:rPr>
                <w:ins w:id="273" w:author="vivo-r00" w:date="2025-08-13T19:49:00Z"/>
                <w:rFonts w:ascii="Arial" w:eastAsia="Malgun Gothic" w:hAnsi="Arial"/>
                <w:color w:val="auto"/>
                <w:sz w:val="18"/>
                <w:lang w:eastAsia="en-GB"/>
              </w:rPr>
            </w:pPr>
            <w:ins w:id="274" w:author="vivo-r00" w:date="2025-08-13T19:49:00Z">
              <w:r w:rsidRPr="001B7D17">
                <w:rPr>
                  <w:rFonts w:ascii="Arial" w:eastAsia="Malgun Gothic" w:hAnsi="Arial"/>
                  <w:color w:val="auto"/>
                  <w:sz w:val="18"/>
                  <w:lang w:eastAsia="en-GB"/>
                </w:rPr>
                <w:t>List of time slots during the Analytics target period.</w:t>
              </w:r>
            </w:ins>
          </w:p>
        </w:tc>
      </w:tr>
      <w:tr w:rsidR="003D7A1D" w:rsidRPr="001B7D17" w14:paraId="27EFC912" w14:textId="77777777" w:rsidTr="001A7C26">
        <w:trPr>
          <w:cantSplit/>
          <w:jc w:val="center"/>
          <w:ins w:id="275" w:author="vivo-r00" w:date="2025-08-13T19:49:00Z"/>
        </w:trPr>
        <w:tc>
          <w:tcPr>
            <w:tcW w:w="2982" w:type="dxa"/>
          </w:tcPr>
          <w:p w14:paraId="1C717DF3" w14:textId="77777777" w:rsidR="003D7A1D" w:rsidRPr="001B7D17" w:rsidRDefault="003D7A1D" w:rsidP="001A7C26">
            <w:pPr>
              <w:keepNext/>
              <w:keepLines/>
              <w:spacing w:after="0"/>
              <w:rPr>
                <w:ins w:id="276" w:author="vivo-r00" w:date="2025-08-13T19:49:00Z"/>
                <w:rFonts w:ascii="Arial" w:eastAsia="Malgun Gothic" w:hAnsi="Arial"/>
                <w:color w:val="auto"/>
                <w:sz w:val="18"/>
                <w:lang w:eastAsia="en-GB"/>
              </w:rPr>
            </w:pPr>
            <w:ins w:id="277" w:author="vivo-r00" w:date="2025-08-13T19:49: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Exception type</w:t>
              </w:r>
            </w:ins>
          </w:p>
        </w:tc>
        <w:tc>
          <w:tcPr>
            <w:tcW w:w="6649" w:type="dxa"/>
          </w:tcPr>
          <w:p w14:paraId="48F98854" w14:textId="4C5A2495" w:rsidR="003D7A1D" w:rsidRPr="000C6A74" w:rsidRDefault="003D7A1D" w:rsidP="001A7C26">
            <w:pPr>
              <w:keepNext/>
              <w:keepLines/>
              <w:spacing w:after="0"/>
              <w:rPr>
                <w:ins w:id="278" w:author="vivo-r00" w:date="2025-08-13T19:49:00Z"/>
                <w:rFonts w:ascii="Arial" w:eastAsia="Malgun Gothic" w:hAnsi="Arial"/>
                <w:color w:val="auto"/>
                <w:sz w:val="18"/>
                <w:lang w:eastAsia="en-GB"/>
              </w:rPr>
            </w:pPr>
            <w:ins w:id="279" w:author="vivo-r00" w:date="2025-08-13T19:49:00Z">
              <w:r w:rsidRPr="00B4046A">
                <w:rPr>
                  <w:rFonts w:ascii="Arial" w:eastAsia="Malgun Gothic" w:hAnsi="Arial"/>
                  <w:color w:val="auto"/>
                  <w:sz w:val="18"/>
                  <w:lang w:eastAsia="en-GB"/>
                </w:rPr>
                <w:t xml:space="preserve">Indicates the </w:t>
              </w:r>
            </w:ins>
            <w:ins w:id="280" w:author="vivo-r00" w:date="2025-08-15T16:03:00Z">
              <w:r w:rsidR="00ED4FB8">
                <w:rPr>
                  <w:rFonts w:ascii="Arial" w:eastAsia="Malgun Gothic" w:hAnsi="Arial"/>
                  <w:color w:val="auto"/>
                  <w:sz w:val="18"/>
                  <w:lang w:eastAsia="en-GB"/>
                </w:rPr>
                <w:t xml:space="preserve">type of </w:t>
              </w:r>
            </w:ins>
            <w:ins w:id="281" w:author="vivo-r00" w:date="2025-08-13T19:49:00Z">
              <w:r w:rsidRPr="00B4046A">
                <w:rPr>
                  <w:rFonts w:ascii="Arial" w:eastAsia="Malgun Gothic" w:hAnsi="Arial"/>
                  <w:color w:val="auto"/>
                  <w:sz w:val="18"/>
                  <w:lang w:eastAsia="en-GB"/>
                </w:rPr>
                <w:t xml:space="preserve">exception, i.e. one of </w:t>
              </w:r>
            </w:ins>
            <w:ins w:id="282" w:author="vivo-r00" w:date="2025-08-15T14:18:00Z">
              <w:r w:rsidR="00C84887" w:rsidRPr="00B4046A">
                <w:rPr>
                  <w:rFonts w:ascii="Arial" w:eastAsia="Malgun Gothic" w:hAnsi="Arial"/>
                  <w:color w:val="auto"/>
                  <w:sz w:val="18"/>
                  <w:lang w:eastAsia="en-GB"/>
                </w:rPr>
                <w:t>burst</w:t>
              </w:r>
            </w:ins>
            <w:ins w:id="283" w:author="vivo-r00" w:date="2025-08-13T19:49:00Z">
              <w:r w:rsidRPr="00B4046A">
                <w:rPr>
                  <w:rFonts w:ascii="Arial" w:eastAsia="Malgun Gothic" w:hAnsi="Arial"/>
                  <w:color w:val="auto"/>
                  <w:sz w:val="18"/>
                  <w:lang w:eastAsia="en-GB"/>
                </w:rPr>
                <w:t>, malicious, suspicious.</w:t>
              </w:r>
            </w:ins>
          </w:p>
        </w:tc>
      </w:tr>
      <w:tr w:rsidR="00E65471" w:rsidRPr="001B7D17" w14:paraId="2B9024FC" w14:textId="77777777" w:rsidTr="001A7C26">
        <w:trPr>
          <w:cantSplit/>
          <w:jc w:val="center"/>
          <w:ins w:id="284" w:author="vivo-r00" w:date="2025-09-30T15:19:00Z"/>
        </w:trPr>
        <w:tc>
          <w:tcPr>
            <w:tcW w:w="2982" w:type="dxa"/>
          </w:tcPr>
          <w:p w14:paraId="5211C192" w14:textId="24FD4333" w:rsidR="00E65471" w:rsidRPr="00E65471" w:rsidRDefault="00E65471" w:rsidP="001A7C26">
            <w:pPr>
              <w:keepNext/>
              <w:keepLines/>
              <w:spacing w:after="0"/>
              <w:rPr>
                <w:ins w:id="285" w:author="vivo-r00" w:date="2025-09-30T15:19:00Z"/>
                <w:rFonts w:ascii="Arial" w:eastAsia="Malgun Gothic" w:hAnsi="Arial"/>
                <w:color w:val="auto"/>
                <w:sz w:val="18"/>
                <w:lang w:eastAsia="en-GB"/>
              </w:rPr>
            </w:pPr>
            <w:ins w:id="286" w:author="vivo-r00" w:date="2025-09-30T15:19:00Z">
              <w:r>
                <w:rPr>
                  <w:rFonts w:ascii="Arial" w:hAnsi="Arial" w:hint="eastAsia"/>
                  <w:color w:val="auto"/>
                  <w:sz w:val="18"/>
                  <w:lang w:eastAsia="zh-CN"/>
                </w:rPr>
                <w:t>&gt;</w:t>
              </w:r>
              <w:r>
                <w:rPr>
                  <w:rFonts w:ascii="Arial" w:hAnsi="Arial"/>
                  <w:color w:val="auto"/>
                  <w:sz w:val="18"/>
                  <w:lang w:eastAsia="zh-CN"/>
                </w:rPr>
                <w:t xml:space="preserve"> Exception level</w:t>
              </w:r>
            </w:ins>
          </w:p>
        </w:tc>
        <w:tc>
          <w:tcPr>
            <w:tcW w:w="6649" w:type="dxa"/>
          </w:tcPr>
          <w:p w14:paraId="0E3BEA17" w14:textId="3B38BD2D" w:rsidR="00E65471" w:rsidRPr="00B4046A" w:rsidRDefault="00D26F21" w:rsidP="001A7C26">
            <w:pPr>
              <w:keepNext/>
              <w:keepLines/>
              <w:spacing w:after="0"/>
              <w:rPr>
                <w:ins w:id="287" w:author="vivo-r00" w:date="2025-09-30T15:19:00Z"/>
                <w:rFonts w:ascii="Arial" w:eastAsia="Malgun Gothic" w:hAnsi="Arial"/>
                <w:color w:val="auto"/>
                <w:sz w:val="18"/>
                <w:lang w:eastAsia="en-GB"/>
              </w:rPr>
            </w:pPr>
            <w:ins w:id="288" w:author="vivo-r00" w:date="2025-09-30T15:25:00Z">
              <w:r w:rsidRPr="00D26F21">
                <w:rPr>
                  <w:rFonts w:ascii="Arial" w:eastAsia="Malgun Gothic" w:hAnsi="Arial"/>
                  <w:color w:val="auto"/>
                  <w:sz w:val="18"/>
                  <w:lang w:eastAsia="en-GB"/>
                </w:rPr>
                <w:t>Indicate</w:t>
              </w:r>
              <w:r>
                <w:rPr>
                  <w:rFonts w:ascii="Arial" w:eastAsia="Malgun Gothic" w:hAnsi="Arial"/>
                  <w:color w:val="auto"/>
                  <w:sz w:val="18"/>
                  <w:lang w:eastAsia="en-GB"/>
                </w:rPr>
                <w:t xml:space="preserve"> the</w:t>
              </w:r>
              <w:r w:rsidRPr="00D26F21">
                <w:rPr>
                  <w:rFonts w:ascii="Arial" w:eastAsia="Malgun Gothic" w:hAnsi="Arial"/>
                  <w:color w:val="auto"/>
                  <w:sz w:val="18"/>
                  <w:lang w:eastAsia="en-GB"/>
                </w:rPr>
                <w:t xml:space="preserve"> severity</w:t>
              </w:r>
              <w:r>
                <w:rPr>
                  <w:rFonts w:ascii="Arial" w:eastAsia="Malgun Gothic" w:hAnsi="Arial"/>
                  <w:color w:val="auto"/>
                  <w:sz w:val="18"/>
                  <w:lang w:eastAsia="en-GB"/>
                </w:rPr>
                <w:t xml:space="preserve"> level of exception, e.g., low, medium, high.</w:t>
              </w:r>
            </w:ins>
          </w:p>
        </w:tc>
      </w:tr>
      <w:tr w:rsidR="003D7A1D" w:rsidRPr="001B7D17" w14:paraId="7514A403" w14:textId="77777777" w:rsidTr="001A7C26">
        <w:trPr>
          <w:cantSplit/>
          <w:jc w:val="center"/>
          <w:ins w:id="289" w:author="vivo-r00" w:date="2025-08-13T19:49:00Z"/>
        </w:trPr>
        <w:tc>
          <w:tcPr>
            <w:tcW w:w="2982" w:type="dxa"/>
          </w:tcPr>
          <w:p w14:paraId="3501871D" w14:textId="77777777" w:rsidR="003D7A1D" w:rsidRPr="001B7D17" w:rsidRDefault="003D7A1D" w:rsidP="001A7C26">
            <w:pPr>
              <w:keepNext/>
              <w:keepLines/>
              <w:spacing w:after="0"/>
              <w:rPr>
                <w:ins w:id="290" w:author="vivo-r00" w:date="2025-08-13T19:49:00Z"/>
                <w:rFonts w:ascii="Arial" w:eastAsia="Malgun Gothic" w:hAnsi="Arial"/>
                <w:color w:val="auto"/>
                <w:sz w:val="18"/>
                <w:lang w:eastAsia="en-GB"/>
              </w:rPr>
            </w:pPr>
            <w:ins w:id="291" w:author="vivo-r00" w:date="2025-08-13T19:49:00Z">
              <w:r w:rsidRPr="001B7D17">
                <w:rPr>
                  <w:rFonts w:ascii="Arial" w:eastAsia="Malgun Gothic" w:hAnsi="Arial"/>
                  <w:color w:val="auto"/>
                  <w:sz w:val="18"/>
                  <w:lang w:eastAsia="en-GB"/>
                </w:rPr>
                <w:t>&gt; Time slot start</w:t>
              </w:r>
            </w:ins>
          </w:p>
        </w:tc>
        <w:tc>
          <w:tcPr>
            <w:tcW w:w="6649" w:type="dxa"/>
          </w:tcPr>
          <w:p w14:paraId="16A939A1" w14:textId="77777777" w:rsidR="003D7A1D" w:rsidRPr="001B7D17" w:rsidRDefault="003D7A1D" w:rsidP="001A7C26">
            <w:pPr>
              <w:keepNext/>
              <w:keepLines/>
              <w:spacing w:after="0"/>
              <w:rPr>
                <w:ins w:id="292" w:author="vivo-r00" w:date="2025-08-13T19:49:00Z"/>
                <w:rFonts w:ascii="Arial" w:eastAsia="Malgun Gothic" w:hAnsi="Arial"/>
                <w:color w:val="auto"/>
                <w:sz w:val="18"/>
                <w:lang w:eastAsia="en-GB"/>
              </w:rPr>
            </w:pPr>
            <w:ins w:id="293" w:author="vivo-r00" w:date="2025-08-13T19:49:00Z">
              <w:r w:rsidRPr="001B7D17">
                <w:rPr>
                  <w:rFonts w:ascii="Arial" w:eastAsia="Malgun Gothic" w:hAnsi="Arial"/>
                  <w:color w:val="auto"/>
                  <w:sz w:val="18"/>
                  <w:lang w:eastAsia="en-GB"/>
                </w:rPr>
                <w:t>Time slot start within the Analytics target period.</w:t>
              </w:r>
            </w:ins>
          </w:p>
        </w:tc>
      </w:tr>
      <w:tr w:rsidR="003D7A1D" w:rsidRPr="001B7D17" w14:paraId="48C9D97E" w14:textId="77777777" w:rsidTr="001A7C26">
        <w:trPr>
          <w:cantSplit/>
          <w:jc w:val="center"/>
          <w:ins w:id="294" w:author="vivo-r00" w:date="2025-08-13T19:49:00Z"/>
        </w:trPr>
        <w:tc>
          <w:tcPr>
            <w:tcW w:w="2982" w:type="dxa"/>
          </w:tcPr>
          <w:p w14:paraId="33E4EEB7" w14:textId="77777777" w:rsidR="003D7A1D" w:rsidRPr="001B7D17" w:rsidRDefault="003D7A1D" w:rsidP="001A7C26">
            <w:pPr>
              <w:keepNext/>
              <w:keepLines/>
              <w:spacing w:after="0"/>
              <w:rPr>
                <w:ins w:id="295" w:author="vivo-r00" w:date="2025-08-13T19:49:00Z"/>
                <w:rFonts w:ascii="Arial" w:eastAsia="Malgun Gothic" w:hAnsi="Arial"/>
                <w:color w:val="auto"/>
                <w:sz w:val="18"/>
                <w:lang w:eastAsia="en-GB"/>
              </w:rPr>
            </w:pPr>
            <w:ins w:id="296" w:author="vivo-r00" w:date="2025-08-13T19:49:00Z">
              <w:r w:rsidRPr="001B7D17">
                <w:rPr>
                  <w:rFonts w:ascii="Arial" w:eastAsia="Malgun Gothic" w:hAnsi="Arial"/>
                  <w:color w:val="auto"/>
                  <w:sz w:val="18"/>
                  <w:lang w:eastAsia="en-GB"/>
                </w:rPr>
                <w:t>&gt; Duration</w:t>
              </w:r>
            </w:ins>
          </w:p>
        </w:tc>
        <w:tc>
          <w:tcPr>
            <w:tcW w:w="6649" w:type="dxa"/>
          </w:tcPr>
          <w:p w14:paraId="70A6C469" w14:textId="77777777" w:rsidR="003D7A1D" w:rsidRPr="001B7D17" w:rsidRDefault="003D7A1D" w:rsidP="001A7C26">
            <w:pPr>
              <w:keepNext/>
              <w:keepLines/>
              <w:spacing w:after="0"/>
              <w:rPr>
                <w:ins w:id="297" w:author="vivo-r00" w:date="2025-08-13T19:49:00Z"/>
                <w:rFonts w:ascii="Arial" w:eastAsia="Malgun Gothic" w:hAnsi="Arial"/>
                <w:color w:val="auto"/>
                <w:sz w:val="18"/>
                <w:lang w:eastAsia="en-GB"/>
              </w:rPr>
            </w:pPr>
            <w:ins w:id="298" w:author="vivo-r00" w:date="2025-08-13T19:49:00Z">
              <w:r w:rsidRPr="001B7D17">
                <w:rPr>
                  <w:rFonts w:ascii="Arial" w:eastAsia="Malgun Gothic" w:hAnsi="Arial"/>
                  <w:color w:val="auto"/>
                  <w:sz w:val="18"/>
                  <w:lang w:eastAsia="en-GB"/>
                </w:rPr>
                <w:t>Duration of the time slot.</w:t>
              </w:r>
            </w:ins>
          </w:p>
        </w:tc>
      </w:tr>
      <w:tr w:rsidR="003D7A1D" w:rsidRPr="001B7D17" w14:paraId="39E0BB47" w14:textId="77777777" w:rsidTr="001A7C26">
        <w:trPr>
          <w:cantSplit/>
          <w:jc w:val="center"/>
          <w:ins w:id="299" w:author="vivo-r00" w:date="2025-08-13T19:49:00Z"/>
        </w:trPr>
        <w:tc>
          <w:tcPr>
            <w:tcW w:w="2982" w:type="dxa"/>
          </w:tcPr>
          <w:p w14:paraId="02A99F9A" w14:textId="77777777" w:rsidR="003D7A1D" w:rsidRPr="001B7D17" w:rsidRDefault="003D7A1D" w:rsidP="001A7C26">
            <w:pPr>
              <w:keepNext/>
              <w:keepLines/>
              <w:spacing w:after="0"/>
              <w:rPr>
                <w:ins w:id="300" w:author="vivo-r00" w:date="2025-08-13T19:49:00Z"/>
                <w:rFonts w:ascii="Arial" w:eastAsia="Malgun Gothic" w:hAnsi="Arial"/>
                <w:color w:val="auto"/>
                <w:sz w:val="18"/>
                <w:lang w:eastAsia="en-GB"/>
              </w:rPr>
            </w:pPr>
            <w:ins w:id="301" w:author="vivo-r00" w:date="2025-08-13T19:49: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traffic description</w:t>
              </w:r>
            </w:ins>
          </w:p>
        </w:tc>
        <w:tc>
          <w:tcPr>
            <w:tcW w:w="6649" w:type="dxa"/>
          </w:tcPr>
          <w:p w14:paraId="405C8ED8" w14:textId="6A591CE2" w:rsidR="003D7A1D" w:rsidRPr="001B7D17" w:rsidRDefault="003D7A1D" w:rsidP="001A7C26">
            <w:pPr>
              <w:keepNext/>
              <w:keepLines/>
              <w:spacing w:after="0"/>
              <w:rPr>
                <w:ins w:id="302" w:author="vivo-r00" w:date="2025-08-13T19:49:00Z"/>
                <w:rFonts w:ascii="Arial" w:eastAsia="Malgun Gothic" w:hAnsi="Arial"/>
                <w:color w:val="auto"/>
                <w:sz w:val="18"/>
                <w:lang w:eastAsia="en-GB"/>
              </w:rPr>
            </w:pPr>
            <w:ins w:id="303" w:author="vivo-r00" w:date="2025-08-13T19:49:00Z">
              <w:r w:rsidRPr="00C034B9">
                <w:rPr>
                  <w:rFonts w:ascii="Arial" w:eastAsia="Malgun Gothic" w:hAnsi="Arial"/>
                  <w:color w:val="auto"/>
                  <w:sz w:val="18"/>
                  <w:lang w:eastAsia="en-GB"/>
                </w:rPr>
                <w:t xml:space="preserve">Information describing the </w:t>
              </w:r>
            </w:ins>
            <w:ins w:id="304" w:author="vivo-r00" w:date="2025-08-13T20:09:00Z">
              <w:r w:rsidR="00FC61EB">
                <w:rPr>
                  <w:rFonts w:ascii="Arial" w:eastAsia="Malgun Gothic" w:hAnsi="Arial"/>
                  <w:color w:val="auto"/>
                  <w:sz w:val="18"/>
                  <w:lang w:eastAsia="en-GB"/>
                </w:rPr>
                <w:t>observed</w:t>
              </w:r>
            </w:ins>
            <w:ins w:id="305" w:author="vivo-r00" w:date="2025-08-13T19:49:00Z">
              <w:r w:rsidRPr="00C034B9">
                <w:rPr>
                  <w:rFonts w:ascii="Arial" w:eastAsia="Malgun Gothic" w:hAnsi="Arial"/>
                  <w:color w:val="auto"/>
                  <w:sz w:val="18"/>
                  <w:lang w:eastAsia="en-GB"/>
                </w:rPr>
                <w:t xml:space="preserve"> traffic for identification. May include one or more of the following:</w:t>
              </w:r>
            </w:ins>
          </w:p>
        </w:tc>
      </w:tr>
      <w:tr w:rsidR="003D7A1D" w:rsidRPr="001B7D17" w14:paraId="50956439" w14:textId="77777777" w:rsidTr="001A7C26">
        <w:trPr>
          <w:cantSplit/>
          <w:jc w:val="center"/>
          <w:ins w:id="306" w:author="vivo-r00" w:date="2025-08-13T19:49:00Z"/>
        </w:trPr>
        <w:tc>
          <w:tcPr>
            <w:tcW w:w="2982" w:type="dxa"/>
          </w:tcPr>
          <w:p w14:paraId="7D7D7638" w14:textId="77777777" w:rsidR="003D7A1D" w:rsidRPr="00B4046A" w:rsidRDefault="003D7A1D" w:rsidP="001A7C26">
            <w:pPr>
              <w:keepNext/>
              <w:keepLines/>
              <w:spacing w:after="0"/>
              <w:rPr>
                <w:ins w:id="307" w:author="vivo-r00" w:date="2025-08-13T19:49:00Z"/>
                <w:rFonts w:ascii="Arial" w:eastAsia="Malgun Gothic" w:hAnsi="Arial"/>
                <w:color w:val="auto"/>
                <w:sz w:val="18"/>
                <w:lang w:eastAsia="en-GB"/>
              </w:rPr>
            </w:pPr>
            <w:ins w:id="308" w:author="vivo-r00" w:date="2025-08-13T19:49:00Z">
              <w:r w:rsidRPr="00B4046A">
                <w:rPr>
                  <w:rFonts w:ascii="Arial" w:eastAsia="Malgun Gothic" w:hAnsi="Arial" w:hint="eastAsia"/>
                  <w:color w:val="auto"/>
                  <w:sz w:val="18"/>
                  <w:lang w:eastAsia="en-GB"/>
                </w:rPr>
                <w:t>&gt;</w:t>
              </w:r>
              <w:r w:rsidRPr="00B4046A">
                <w:rPr>
                  <w:rFonts w:ascii="Arial" w:eastAsia="Malgun Gothic" w:hAnsi="Arial"/>
                  <w:color w:val="auto"/>
                  <w:sz w:val="18"/>
                  <w:lang w:eastAsia="en-GB"/>
                </w:rPr>
                <w:t xml:space="preserve">&gt; </w:t>
              </w:r>
              <w:r w:rsidRPr="001B7D17">
                <w:rPr>
                  <w:rFonts w:ascii="Arial" w:eastAsia="Malgun Gothic" w:hAnsi="Arial"/>
                  <w:color w:val="auto"/>
                  <w:sz w:val="18"/>
                  <w:lang w:eastAsia="en-GB"/>
                </w:rPr>
                <w:t>UPF ID</w:t>
              </w:r>
            </w:ins>
          </w:p>
        </w:tc>
        <w:tc>
          <w:tcPr>
            <w:tcW w:w="6649" w:type="dxa"/>
          </w:tcPr>
          <w:p w14:paraId="512D43F8" w14:textId="77777777" w:rsidR="003D7A1D" w:rsidRPr="001B7D17" w:rsidRDefault="003D7A1D" w:rsidP="001A7C26">
            <w:pPr>
              <w:keepNext/>
              <w:keepLines/>
              <w:spacing w:after="0"/>
              <w:rPr>
                <w:ins w:id="309" w:author="vivo-r00" w:date="2025-08-13T19:49:00Z"/>
                <w:rFonts w:ascii="Arial" w:eastAsia="Malgun Gothic" w:hAnsi="Arial"/>
                <w:color w:val="auto"/>
                <w:sz w:val="18"/>
                <w:lang w:eastAsia="en-GB"/>
              </w:rPr>
            </w:pPr>
            <w:ins w:id="310" w:author="vivo-r00" w:date="2025-08-13T19:49:00Z">
              <w:r w:rsidRPr="00C034B9">
                <w:rPr>
                  <w:rFonts w:ascii="Arial" w:eastAsia="Malgun Gothic" w:hAnsi="Arial"/>
                  <w:color w:val="auto"/>
                  <w:sz w:val="18"/>
                  <w:lang w:eastAsia="en-GB"/>
                </w:rPr>
                <w:t>Identifier of the UPF where the traffic was observed.</w:t>
              </w:r>
            </w:ins>
          </w:p>
        </w:tc>
      </w:tr>
      <w:tr w:rsidR="003D7A1D" w:rsidRPr="001B7D17" w14:paraId="58169369" w14:textId="77777777" w:rsidTr="001A7C26">
        <w:trPr>
          <w:cantSplit/>
          <w:jc w:val="center"/>
          <w:ins w:id="311" w:author="vivo-r00" w:date="2025-08-13T19:49:00Z"/>
        </w:trPr>
        <w:tc>
          <w:tcPr>
            <w:tcW w:w="2982" w:type="dxa"/>
          </w:tcPr>
          <w:p w14:paraId="0E32C477" w14:textId="77777777" w:rsidR="003D7A1D" w:rsidRPr="00B4046A" w:rsidRDefault="003D7A1D" w:rsidP="001A7C26">
            <w:pPr>
              <w:keepNext/>
              <w:keepLines/>
              <w:spacing w:after="0"/>
              <w:rPr>
                <w:ins w:id="312" w:author="vivo-r00" w:date="2025-08-13T19:49:00Z"/>
                <w:rFonts w:ascii="Arial" w:eastAsia="Malgun Gothic" w:hAnsi="Arial"/>
                <w:color w:val="auto"/>
                <w:sz w:val="18"/>
                <w:lang w:eastAsia="en-GB"/>
              </w:rPr>
            </w:pPr>
            <w:ins w:id="313" w:author="vivo-r00" w:date="2025-08-13T19:49:00Z">
              <w:r w:rsidRPr="00B4046A">
                <w:rPr>
                  <w:rFonts w:ascii="Arial" w:eastAsia="Malgun Gothic" w:hAnsi="Arial"/>
                  <w:color w:val="auto"/>
                  <w:sz w:val="18"/>
                  <w:lang w:eastAsia="en-GB"/>
                </w:rPr>
                <w:t>&gt;&gt; PDU session ID</w:t>
              </w:r>
            </w:ins>
          </w:p>
        </w:tc>
        <w:tc>
          <w:tcPr>
            <w:tcW w:w="6649" w:type="dxa"/>
          </w:tcPr>
          <w:p w14:paraId="4CA7AFF8" w14:textId="77777777" w:rsidR="003D7A1D" w:rsidRPr="001B7D17" w:rsidRDefault="003D7A1D" w:rsidP="001A7C26">
            <w:pPr>
              <w:keepNext/>
              <w:keepLines/>
              <w:spacing w:after="0"/>
              <w:rPr>
                <w:ins w:id="314" w:author="vivo-r00" w:date="2025-08-13T19:49:00Z"/>
                <w:rFonts w:ascii="Arial" w:eastAsia="Malgun Gothic" w:hAnsi="Arial"/>
                <w:color w:val="auto"/>
                <w:sz w:val="18"/>
                <w:lang w:eastAsia="en-GB"/>
              </w:rPr>
            </w:pPr>
            <w:ins w:id="315" w:author="vivo-r00" w:date="2025-08-13T19:49:00Z">
              <w:r w:rsidRPr="00C034B9">
                <w:rPr>
                  <w:rFonts w:ascii="Arial" w:eastAsia="Malgun Gothic" w:hAnsi="Arial"/>
                  <w:color w:val="auto"/>
                  <w:sz w:val="18"/>
                  <w:lang w:eastAsia="en-GB"/>
                </w:rPr>
                <w:t>Identifier of the PDU Session related to the traffic.</w:t>
              </w:r>
            </w:ins>
          </w:p>
        </w:tc>
      </w:tr>
      <w:tr w:rsidR="003D7A1D" w:rsidRPr="001B7D17" w14:paraId="34832CE4" w14:textId="77777777" w:rsidTr="001A7C26">
        <w:trPr>
          <w:cantSplit/>
          <w:jc w:val="center"/>
          <w:ins w:id="316" w:author="vivo-r00" w:date="2025-08-13T19:49:00Z"/>
        </w:trPr>
        <w:tc>
          <w:tcPr>
            <w:tcW w:w="2982" w:type="dxa"/>
          </w:tcPr>
          <w:p w14:paraId="75220692" w14:textId="77777777" w:rsidR="003D7A1D" w:rsidRPr="00B4046A" w:rsidRDefault="003D7A1D" w:rsidP="001A7C26">
            <w:pPr>
              <w:keepNext/>
              <w:keepLines/>
              <w:spacing w:after="0"/>
              <w:rPr>
                <w:ins w:id="317" w:author="vivo-r00" w:date="2025-08-13T19:49:00Z"/>
                <w:rFonts w:ascii="Arial" w:eastAsia="Malgun Gothic" w:hAnsi="Arial"/>
                <w:color w:val="auto"/>
                <w:sz w:val="18"/>
                <w:lang w:eastAsia="en-GB"/>
              </w:rPr>
            </w:pPr>
            <w:ins w:id="318" w:author="vivo-r00" w:date="2025-08-13T19:49:00Z">
              <w:r w:rsidRPr="00B4046A">
                <w:rPr>
                  <w:rFonts w:ascii="Arial" w:eastAsia="Malgun Gothic" w:hAnsi="Arial"/>
                  <w:color w:val="auto"/>
                  <w:sz w:val="18"/>
                  <w:lang w:eastAsia="en-GB"/>
                </w:rPr>
                <w:t xml:space="preserve">&gt;&gt; </w:t>
              </w:r>
              <w:proofErr w:type="spellStart"/>
              <w:r w:rsidRPr="00B4046A">
                <w:rPr>
                  <w:rFonts w:ascii="Arial" w:eastAsia="Malgun Gothic" w:hAnsi="Arial"/>
                  <w:color w:val="auto"/>
                  <w:sz w:val="18"/>
                  <w:lang w:eastAsia="en-GB"/>
                </w:rPr>
                <w:t>Qos</w:t>
              </w:r>
              <w:proofErr w:type="spellEnd"/>
              <w:r w:rsidRPr="00B4046A">
                <w:rPr>
                  <w:rFonts w:ascii="Arial" w:eastAsia="Malgun Gothic" w:hAnsi="Arial"/>
                  <w:color w:val="auto"/>
                  <w:sz w:val="18"/>
                  <w:lang w:eastAsia="en-GB"/>
                </w:rPr>
                <w:t xml:space="preserve"> flow ID</w:t>
              </w:r>
            </w:ins>
          </w:p>
        </w:tc>
        <w:tc>
          <w:tcPr>
            <w:tcW w:w="6649" w:type="dxa"/>
          </w:tcPr>
          <w:p w14:paraId="356310AA" w14:textId="77777777" w:rsidR="003D7A1D" w:rsidRPr="001B7D17" w:rsidRDefault="003D7A1D" w:rsidP="001A7C26">
            <w:pPr>
              <w:keepNext/>
              <w:keepLines/>
              <w:spacing w:after="0"/>
              <w:rPr>
                <w:ins w:id="319" w:author="vivo-r00" w:date="2025-08-13T19:49:00Z"/>
                <w:rFonts w:ascii="Arial" w:eastAsia="Malgun Gothic" w:hAnsi="Arial"/>
                <w:color w:val="auto"/>
                <w:sz w:val="18"/>
                <w:lang w:eastAsia="en-GB"/>
              </w:rPr>
            </w:pPr>
            <w:ins w:id="320" w:author="vivo-r00" w:date="2025-08-13T19:49:00Z">
              <w:r w:rsidRPr="00C034B9">
                <w:rPr>
                  <w:rFonts w:ascii="Arial" w:eastAsia="Malgun Gothic" w:hAnsi="Arial"/>
                  <w:color w:val="auto"/>
                  <w:sz w:val="18"/>
                  <w:lang w:eastAsia="en-GB"/>
                </w:rPr>
                <w:t>Identifier of the QoS Flow related to the traffic.</w:t>
              </w:r>
            </w:ins>
          </w:p>
        </w:tc>
      </w:tr>
      <w:tr w:rsidR="003D7A1D" w:rsidRPr="001B7D17" w14:paraId="6C9E4EBB" w14:textId="77777777" w:rsidTr="001A7C26">
        <w:trPr>
          <w:cantSplit/>
          <w:jc w:val="center"/>
          <w:ins w:id="321" w:author="vivo-r00" w:date="2025-08-13T19:49:00Z"/>
        </w:trPr>
        <w:tc>
          <w:tcPr>
            <w:tcW w:w="2982" w:type="dxa"/>
          </w:tcPr>
          <w:p w14:paraId="275DE638" w14:textId="77777777" w:rsidR="003D7A1D" w:rsidRPr="00B4046A" w:rsidRDefault="003D7A1D" w:rsidP="001A7C26">
            <w:pPr>
              <w:keepNext/>
              <w:keepLines/>
              <w:spacing w:after="0"/>
              <w:rPr>
                <w:ins w:id="322" w:author="vivo-r00" w:date="2025-08-13T19:49:00Z"/>
                <w:rFonts w:ascii="Arial" w:eastAsia="Malgun Gothic" w:hAnsi="Arial"/>
                <w:color w:val="auto"/>
                <w:sz w:val="18"/>
                <w:lang w:eastAsia="en-GB"/>
              </w:rPr>
            </w:pPr>
            <w:ins w:id="323" w:author="vivo-r00" w:date="2025-08-13T19:49:00Z">
              <w:r w:rsidRPr="00B4046A">
                <w:rPr>
                  <w:rFonts w:ascii="Arial" w:eastAsia="Malgun Gothic" w:hAnsi="Arial" w:hint="eastAsia"/>
                  <w:color w:val="auto"/>
                  <w:sz w:val="18"/>
                  <w:lang w:eastAsia="en-GB"/>
                </w:rPr>
                <w:t>&gt;</w:t>
              </w:r>
              <w:r w:rsidRPr="00B4046A">
                <w:rPr>
                  <w:rFonts w:ascii="Arial" w:eastAsia="Malgun Gothic" w:hAnsi="Arial"/>
                  <w:color w:val="auto"/>
                  <w:sz w:val="18"/>
                  <w:lang w:eastAsia="en-GB"/>
                </w:rPr>
                <w:t>&gt; IP tuple</w:t>
              </w:r>
            </w:ins>
          </w:p>
        </w:tc>
        <w:tc>
          <w:tcPr>
            <w:tcW w:w="6649" w:type="dxa"/>
          </w:tcPr>
          <w:p w14:paraId="5855BF72" w14:textId="2B42AA8B" w:rsidR="003D7A1D" w:rsidRPr="001B7D17" w:rsidRDefault="003D7A1D" w:rsidP="001A7C26">
            <w:pPr>
              <w:keepNext/>
              <w:keepLines/>
              <w:spacing w:after="0"/>
              <w:rPr>
                <w:ins w:id="324" w:author="vivo-r00" w:date="2025-08-13T19:49:00Z"/>
                <w:rFonts w:ascii="Arial" w:eastAsia="Malgun Gothic" w:hAnsi="Arial"/>
                <w:color w:val="auto"/>
                <w:sz w:val="18"/>
                <w:lang w:eastAsia="en-GB"/>
              </w:rPr>
            </w:pPr>
            <w:ins w:id="325" w:author="vivo-r00" w:date="2025-08-13T19:49:00Z">
              <w:r w:rsidRPr="00C034B9">
                <w:rPr>
                  <w:rFonts w:ascii="Arial" w:eastAsia="Malgun Gothic" w:hAnsi="Arial"/>
                  <w:color w:val="auto"/>
                  <w:sz w:val="18"/>
                  <w:lang w:eastAsia="en-GB"/>
                </w:rPr>
                <w:t xml:space="preserve">IP flow information, e.g. </w:t>
              </w:r>
              <w:proofErr w:type="spellStart"/>
              <w:r w:rsidRPr="00C034B9">
                <w:rPr>
                  <w:rFonts w:ascii="Arial" w:eastAsia="Malgun Gothic" w:hAnsi="Arial"/>
                  <w:color w:val="auto"/>
                  <w:sz w:val="18"/>
                  <w:lang w:eastAsia="en-GB"/>
                </w:rPr>
                <w:t>SrcIP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SrcPort</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DstPort</w:t>
              </w:r>
              <w:proofErr w:type="spellEnd"/>
              <w:r w:rsidRPr="00C034B9">
                <w:rPr>
                  <w:rFonts w:ascii="Arial" w:eastAsia="Malgun Gothic" w:hAnsi="Arial"/>
                  <w:color w:val="auto"/>
                  <w:sz w:val="18"/>
                  <w:lang w:eastAsia="en-GB"/>
                </w:rPr>
                <w:t>, Protocol.</w:t>
              </w:r>
            </w:ins>
            <w:ins w:id="326" w:author="vivo-r00" w:date="2025-08-13T20:10:00Z">
              <w:r w:rsidR="00B84CEC">
                <w:rPr>
                  <w:rFonts w:ascii="Arial" w:eastAsia="Malgun Gothic" w:hAnsi="Arial"/>
                  <w:color w:val="auto"/>
                  <w:sz w:val="18"/>
                  <w:lang w:eastAsia="en-GB"/>
                </w:rPr>
                <w:t xml:space="preserve"> (</w:t>
              </w:r>
              <w:r w:rsidR="00B84CEC" w:rsidRPr="00D75EA0">
                <w:rPr>
                  <w:rFonts w:ascii="Arial" w:eastAsia="Malgun Gothic" w:hAnsi="Arial"/>
                  <w:color w:val="auto"/>
                  <w:sz w:val="18"/>
                  <w:lang w:eastAsia="en-GB"/>
                </w:rPr>
                <w:t>IP 5-tuple or 3-tuple</w:t>
              </w:r>
              <w:r w:rsidR="00B84CEC">
                <w:rPr>
                  <w:rFonts w:ascii="Arial" w:eastAsia="Malgun Gothic" w:hAnsi="Arial"/>
                  <w:color w:val="auto"/>
                  <w:sz w:val="18"/>
                  <w:lang w:eastAsia="en-GB"/>
                </w:rPr>
                <w:t>)</w:t>
              </w:r>
            </w:ins>
          </w:p>
        </w:tc>
      </w:tr>
      <w:tr w:rsidR="003D7A1D" w:rsidRPr="001B7D17" w14:paraId="621AC535" w14:textId="77777777" w:rsidTr="001A7C26">
        <w:trPr>
          <w:cantSplit/>
          <w:jc w:val="center"/>
          <w:ins w:id="327" w:author="vivo-r00" w:date="2025-08-13T19:49:00Z"/>
        </w:trPr>
        <w:tc>
          <w:tcPr>
            <w:tcW w:w="2982" w:type="dxa"/>
          </w:tcPr>
          <w:p w14:paraId="103F3F5E" w14:textId="77777777" w:rsidR="003D7A1D" w:rsidRPr="001B7D17" w:rsidRDefault="003D7A1D" w:rsidP="001A7C26">
            <w:pPr>
              <w:keepNext/>
              <w:keepLines/>
              <w:spacing w:after="0"/>
              <w:rPr>
                <w:ins w:id="328" w:author="vivo-r00" w:date="2025-08-13T19:49:00Z"/>
                <w:rFonts w:ascii="Arial" w:eastAsia="Malgun Gothic" w:hAnsi="Arial"/>
                <w:color w:val="auto"/>
                <w:sz w:val="18"/>
                <w:lang w:eastAsia="en-GB"/>
              </w:rPr>
            </w:pPr>
            <w:ins w:id="329" w:author="vivo-r00" w:date="2025-08-13T19:49:00Z">
              <w:r w:rsidRPr="001B7D17">
                <w:rPr>
                  <w:rFonts w:ascii="Arial" w:eastAsia="Malgun Gothic" w:hAnsi="Arial"/>
                  <w:color w:val="auto"/>
                  <w:sz w:val="18"/>
                  <w:lang w:eastAsia="en-GB"/>
                </w:rPr>
                <w:t>&gt; Confidence</w:t>
              </w:r>
            </w:ins>
          </w:p>
        </w:tc>
        <w:tc>
          <w:tcPr>
            <w:tcW w:w="6649" w:type="dxa"/>
          </w:tcPr>
          <w:p w14:paraId="656EAE1F" w14:textId="77777777" w:rsidR="003D7A1D" w:rsidRPr="001B7D17" w:rsidRDefault="003D7A1D" w:rsidP="001A7C26">
            <w:pPr>
              <w:keepNext/>
              <w:keepLines/>
              <w:spacing w:after="0"/>
              <w:rPr>
                <w:ins w:id="330" w:author="vivo-r00" w:date="2025-08-13T19:49:00Z"/>
                <w:rFonts w:ascii="Arial" w:eastAsia="Malgun Gothic" w:hAnsi="Arial"/>
                <w:color w:val="auto"/>
                <w:sz w:val="18"/>
                <w:lang w:eastAsia="en-GB"/>
              </w:rPr>
            </w:pPr>
            <w:ins w:id="331" w:author="vivo-r00" w:date="2025-08-13T19:49:00Z">
              <w:r w:rsidRPr="001B7D17">
                <w:rPr>
                  <w:rFonts w:ascii="Arial" w:eastAsia="Malgun Gothic" w:hAnsi="Arial"/>
                  <w:color w:val="auto"/>
                  <w:sz w:val="18"/>
                  <w:lang w:eastAsia="en-GB"/>
                </w:rPr>
                <w:t>Confidence of this prediction.</w:t>
              </w:r>
            </w:ins>
          </w:p>
        </w:tc>
      </w:tr>
    </w:tbl>
    <w:p w14:paraId="380C7C50" w14:textId="68131645" w:rsidR="003D7A1D" w:rsidRPr="009C3244" w:rsidRDefault="00EA1F80">
      <w:pPr>
        <w:keepLines/>
        <w:ind w:left="1135" w:hanging="851"/>
        <w:rPr>
          <w:ins w:id="332" w:author="vivo-r00" w:date="2025-08-13T19:49:00Z"/>
          <w:rFonts w:eastAsia="等线"/>
          <w:color w:val="auto"/>
          <w:lang w:eastAsia="en-GB"/>
          <w:rPrChange w:id="333" w:author="vivo-r01" w:date="2025-10-15T11:13:00Z">
            <w:rPr>
              <w:ins w:id="334" w:author="vivo-r00" w:date="2025-08-13T19:49:00Z"/>
              <w:rFonts w:ascii="Arial" w:eastAsia="Times New Roman" w:hAnsi="Arial"/>
              <w:color w:val="auto"/>
              <w:sz w:val="28"/>
              <w:lang w:val="en-US" w:eastAsia="en-GB"/>
            </w:rPr>
          </w:rPrChange>
        </w:rPr>
        <w:pPrChange w:id="335" w:author="vivo-r01" w:date="2025-10-15T11:13:00Z">
          <w:pPr/>
        </w:pPrChange>
      </w:pPr>
      <w:ins w:id="336" w:author="vivo-r01" w:date="2025-10-15T09:46:00Z">
        <w:r w:rsidRPr="00EA1F80">
          <w:rPr>
            <w:rFonts w:eastAsia="等线"/>
            <w:color w:val="auto"/>
            <w:lang w:eastAsia="zh-CN"/>
            <w:rPrChange w:id="337" w:author="vivo-r01" w:date="2025-10-15T09:47:00Z">
              <w:rPr>
                <w:rFonts w:ascii="Arial" w:hAnsi="Arial"/>
                <w:color w:val="auto"/>
                <w:sz w:val="28"/>
                <w:lang w:val="en-US" w:eastAsia="zh-CN"/>
              </w:rPr>
            </w:rPrChange>
          </w:rPr>
          <w:t xml:space="preserve">NOTE: </w:t>
        </w:r>
      </w:ins>
      <w:ins w:id="338" w:author="vivo-r01" w:date="2025-10-15T09:47:00Z">
        <w:r w:rsidR="0004063A">
          <w:rPr>
            <w:rFonts w:eastAsia="等线"/>
            <w:color w:val="auto"/>
            <w:lang w:eastAsia="zh-CN"/>
          </w:rPr>
          <w:t>I</w:t>
        </w:r>
        <w:r w:rsidRPr="00EA1F80">
          <w:rPr>
            <w:rFonts w:eastAsia="等线"/>
            <w:color w:val="auto"/>
            <w:lang w:eastAsia="zh-CN"/>
          </w:rPr>
          <w:t>t is up to implementatio</w:t>
        </w:r>
        <w:r w:rsidR="0004063A">
          <w:rPr>
            <w:rFonts w:eastAsia="等线"/>
            <w:color w:val="auto"/>
            <w:lang w:eastAsia="zh-CN"/>
          </w:rPr>
          <w:t xml:space="preserve">n for exception </w:t>
        </w:r>
      </w:ins>
      <w:ins w:id="339" w:author="vivo-r01" w:date="2025-10-15T11:39:00Z">
        <w:r w:rsidR="003616C0">
          <w:rPr>
            <w:rFonts w:eastAsia="等线"/>
            <w:color w:val="auto"/>
            <w:lang w:eastAsia="zh-CN"/>
          </w:rPr>
          <w:t>traffic</w:t>
        </w:r>
      </w:ins>
      <w:ins w:id="340" w:author="vivo-r01" w:date="2025-10-15T09:47:00Z">
        <w:r w:rsidR="0004063A">
          <w:rPr>
            <w:rFonts w:eastAsia="等线"/>
            <w:color w:val="auto"/>
            <w:lang w:eastAsia="zh-CN"/>
          </w:rPr>
          <w:t xml:space="preserve"> </w:t>
        </w:r>
      </w:ins>
      <w:ins w:id="341" w:author="vivo-r01" w:date="2025-10-15T09:48:00Z">
        <w:r w:rsidR="0004063A">
          <w:rPr>
            <w:rFonts w:eastAsia="等线"/>
            <w:color w:val="auto"/>
            <w:lang w:eastAsia="zh-CN"/>
          </w:rPr>
          <w:t>determination</w:t>
        </w:r>
      </w:ins>
      <w:ins w:id="342" w:author="vivo-r01" w:date="2025-10-15T09:47:00Z">
        <w:r w:rsidR="0004063A">
          <w:rPr>
            <w:rFonts w:eastAsia="等线"/>
            <w:color w:val="auto"/>
            <w:lang w:eastAsia="zh-CN"/>
          </w:rPr>
          <w:t xml:space="preserve"> </w:t>
        </w:r>
        <w:r w:rsidRPr="00EA1F80">
          <w:rPr>
            <w:rFonts w:eastAsia="等线"/>
            <w:color w:val="auto"/>
            <w:lang w:eastAsia="zh-CN"/>
          </w:rPr>
          <w:t xml:space="preserve">(e.g. </w:t>
        </w:r>
      </w:ins>
      <w:ins w:id="343" w:author="vivo-r01" w:date="2025-10-15T09:51:00Z">
        <w:r w:rsidR="0004063A">
          <w:rPr>
            <w:rFonts w:eastAsia="等线"/>
            <w:color w:val="auto"/>
            <w:lang w:eastAsia="zh-CN"/>
          </w:rPr>
          <w:t xml:space="preserve">based on </w:t>
        </w:r>
      </w:ins>
      <w:ins w:id="344" w:author="vivo-r01" w:date="2025-10-15T09:54:00Z">
        <w:r w:rsidR="00BE37C4">
          <w:rPr>
            <w:rFonts w:eastAsia="等线"/>
            <w:color w:val="auto"/>
            <w:lang w:eastAsia="zh-CN"/>
          </w:rPr>
          <w:t xml:space="preserve">the </w:t>
        </w:r>
      </w:ins>
      <w:ins w:id="345" w:author="vivo-r01" w:date="2025-10-15T09:51:00Z">
        <w:r w:rsidR="0004063A">
          <w:rPr>
            <w:rFonts w:eastAsia="等线"/>
            <w:color w:val="auto"/>
            <w:lang w:eastAsia="zh-CN"/>
          </w:rPr>
          <w:t xml:space="preserve">number of packets </w:t>
        </w:r>
      </w:ins>
      <w:ins w:id="346" w:author="vivo-r01" w:date="2025-10-15T09:54:00Z">
        <w:r w:rsidR="00BE37C4">
          <w:rPr>
            <w:rFonts w:eastAsia="等线"/>
            <w:color w:val="auto"/>
            <w:lang w:eastAsia="zh-CN"/>
          </w:rPr>
          <w:t xml:space="preserve">to a same IP destination </w:t>
        </w:r>
      </w:ins>
      <w:ins w:id="347" w:author="vivo-r01" w:date="2025-10-15T09:52:00Z">
        <w:r w:rsidR="00BE37C4">
          <w:rPr>
            <w:rFonts w:eastAsia="等线"/>
            <w:color w:val="auto"/>
            <w:lang w:eastAsia="zh-CN"/>
          </w:rPr>
          <w:t xml:space="preserve">and </w:t>
        </w:r>
      </w:ins>
      <w:ins w:id="348" w:author="vivo-r01" w:date="2025-10-15T09:54:00Z">
        <w:r w:rsidR="00BE37C4">
          <w:rPr>
            <w:rFonts w:eastAsia="等线"/>
            <w:color w:val="auto"/>
            <w:lang w:eastAsia="zh-CN"/>
          </w:rPr>
          <w:t xml:space="preserve">number of </w:t>
        </w:r>
      </w:ins>
      <w:ins w:id="349" w:author="vivo-r01" w:date="2025-10-15T09:52:00Z">
        <w:r w:rsidR="00BE37C4">
          <w:rPr>
            <w:rFonts w:eastAsia="等线"/>
            <w:color w:val="auto"/>
            <w:lang w:eastAsia="zh-CN"/>
          </w:rPr>
          <w:t>duplicated packets to de</w:t>
        </w:r>
      </w:ins>
      <w:ins w:id="350" w:author="vivo-r01" w:date="2025-10-15T09:53:00Z">
        <w:r w:rsidR="00BE37C4">
          <w:rPr>
            <w:rFonts w:eastAsia="等线"/>
            <w:color w:val="auto"/>
            <w:lang w:eastAsia="zh-CN"/>
          </w:rPr>
          <w:t>termine malicious</w:t>
        </w:r>
      </w:ins>
      <w:ins w:id="351" w:author="vivo-r01" w:date="2025-10-15T09:57:00Z">
        <w:r w:rsidR="00016CA5">
          <w:rPr>
            <w:rFonts w:eastAsia="等线"/>
            <w:color w:val="auto"/>
            <w:lang w:eastAsia="zh-CN"/>
          </w:rPr>
          <w:t xml:space="preserve"> traffic</w:t>
        </w:r>
      </w:ins>
      <w:ins w:id="352" w:author="vivo-r01" w:date="2025-10-15T09:53:00Z">
        <w:r w:rsidR="00BE37C4">
          <w:rPr>
            <w:rFonts w:eastAsia="等线"/>
            <w:color w:val="auto"/>
            <w:lang w:eastAsia="zh-CN"/>
          </w:rPr>
          <w:t xml:space="preserve">, </w:t>
        </w:r>
      </w:ins>
      <w:ins w:id="353" w:author="vivo-r01" w:date="2025-10-15T09:55:00Z">
        <w:r w:rsidR="00BE37C4">
          <w:rPr>
            <w:rFonts w:eastAsia="等线"/>
            <w:color w:val="auto"/>
            <w:lang w:eastAsia="zh-CN"/>
          </w:rPr>
          <w:t>based on an uncommon IP destination and wrong/malformed packet indication</w:t>
        </w:r>
      </w:ins>
      <w:ins w:id="354" w:author="vivo-r01" w:date="2025-10-15T09:56:00Z">
        <w:r w:rsidR="00016CA5">
          <w:rPr>
            <w:rFonts w:eastAsia="等线"/>
            <w:color w:val="auto"/>
            <w:lang w:eastAsia="zh-CN"/>
          </w:rPr>
          <w:t xml:space="preserve"> to determine suspicious </w:t>
        </w:r>
      </w:ins>
      <w:ins w:id="355" w:author="vivo-r01" w:date="2025-10-15T09:57:00Z">
        <w:r w:rsidR="00016CA5">
          <w:rPr>
            <w:rFonts w:eastAsia="等线"/>
            <w:color w:val="auto"/>
            <w:lang w:eastAsia="zh-CN"/>
          </w:rPr>
          <w:t>traffic</w:t>
        </w:r>
      </w:ins>
      <w:ins w:id="356" w:author="vivo-r01" w:date="2025-10-15T09:47:00Z">
        <w:r w:rsidRPr="00EA1F80">
          <w:rPr>
            <w:rFonts w:eastAsia="等线"/>
            <w:color w:val="auto"/>
            <w:lang w:eastAsia="zh-CN"/>
          </w:rPr>
          <w:t>).</w:t>
        </w:r>
      </w:ins>
      <w:bookmarkStart w:id="357" w:name="_GoBack"/>
      <w:bookmarkEnd w:id="357"/>
    </w:p>
    <w:p w14:paraId="5209DEC8" w14:textId="44313E7E" w:rsidR="003D7A1D" w:rsidRPr="00E34314" w:rsidRDefault="003D7A1D" w:rsidP="003D7A1D">
      <w:pPr>
        <w:keepNext/>
        <w:keepLines/>
        <w:spacing w:before="120"/>
        <w:ind w:left="1418" w:hanging="1418"/>
        <w:outlineLvl w:val="3"/>
        <w:rPr>
          <w:ins w:id="358" w:author="vivo-r00" w:date="2025-08-13T19:49:00Z"/>
          <w:rFonts w:ascii="Arial" w:eastAsia="Times New Roman" w:hAnsi="Arial"/>
          <w:color w:val="auto"/>
          <w:sz w:val="24"/>
          <w:lang w:eastAsia="en-GB"/>
        </w:rPr>
      </w:pPr>
      <w:ins w:id="359"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3</w:t>
        </w:r>
        <w:r w:rsidRPr="00E34314">
          <w:rPr>
            <w:rFonts w:ascii="Arial" w:eastAsia="Times New Roman" w:hAnsi="Arial"/>
            <w:color w:val="auto"/>
            <w:sz w:val="24"/>
            <w:lang w:eastAsia="en-GB"/>
          </w:rPr>
          <w:tab/>
        </w:r>
      </w:ins>
      <w:ins w:id="360" w:author="vivo-r00" w:date="2025-08-15T11:40:00Z">
        <w:r w:rsidR="00040910">
          <w:rPr>
            <w:rFonts w:ascii="Arial" w:eastAsia="Times New Roman" w:hAnsi="Arial"/>
            <w:color w:val="auto"/>
            <w:sz w:val="24"/>
            <w:lang w:eastAsia="en-GB"/>
          </w:rPr>
          <w:t>Example</w:t>
        </w:r>
      </w:ins>
      <w:ins w:id="361" w:author="vivo-r00" w:date="2025-08-13T19:49:00Z">
        <w:r>
          <w:rPr>
            <w:rFonts w:ascii="Arial" w:eastAsia="Times New Roman" w:hAnsi="Arial"/>
            <w:color w:val="auto"/>
            <w:sz w:val="24"/>
            <w:lang w:eastAsia="en-GB"/>
          </w:rPr>
          <w:t xml:space="preserve"> actions</w:t>
        </w:r>
      </w:ins>
    </w:p>
    <w:p w14:paraId="5FB470B3" w14:textId="54B3D7CA" w:rsidR="003D7A1D" w:rsidRDefault="003D7A1D" w:rsidP="003D7A1D">
      <w:pPr>
        <w:keepNext/>
        <w:keepLines/>
        <w:spacing w:before="60"/>
        <w:jc w:val="center"/>
        <w:rPr>
          <w:ins w:id="362" w:author="vivo-r00" w:date="2025-08-13T19:49:00Z"/>
          <w:lang w:eastAsia="zh-CN"/>
        </w:rPr>
      </w:pPr>
      <w:ins w:id="363" w:author="vivo-r00" w:date="2025-08-13T19:49:00Z">
        <w:r w:rsidRPr="001B7D17">
          <w:rPr>
            <w:rFonts w:ascii="Arial" w:eastAsia="等线" w:hAnsi="Arial"/>
            <w:b/>
            <w:color w:val="auto"/>
            <w:lang w:eastAsia="zh-CN"/>
          </w:rPr>
          <w:t>Table</w:t>
        </w:r>
        <w:r w:rsidRPr="001B7D17">
          <w:rPr>
            <w:rFonts w:ascii="Arial" w:eastAsia="等线" w:hAnsi="Arial"/>
            <w:b/>
            <w:color w:val="auto"/>
            <w:lang w:eastAsia="en-GB"/>
          </w:rPr>
          <w:t xml:space="preserve"> </w:t>
        </w:r>
        <w:r w:rsidRPr="001B7D17">
          <w:rPr>
            <w:rFonts w:ascii="Arial" w:eastAsia="等线" w:hAnsi="Arial"/>
            <w:b/>
            <w:color w:val="auto"/>
            <w:lang w:eastAsia="zh-CN"/>
          </w:rPr>
          <w:t>6.</w:t>
        </w:r>
        <w:r>
          <w:rPr>
            <w:rFonts w:ascii="Arial" w:eastAsia="等线" w:hAnsi="Arial"/>
            <w:b/>
            <w:color w:val="auto"/>
            <w:lang w:eastAsia="zh-CN"/>
          </w:rPr>
          <w:t>24</w:t>
        </w:r>
        <w:r w:rsidRPr="001B7D17">
          <w:rPr>
            <w:rFonts w:ascii="Arial" w:eastAsia="等线" w:hAnsi="Arial"/>
            <w:b/>
            <w:color w:val="auto"/>
            <w:lang w:eastAsia="zh-CN"/>
          </w:rPr>
          <w:t>.</w:t>
        </w:r>
        <w:r>
          <w:rPr>
            <w:rFonts w:ascii="Arial" w:eastAsia="等线" w:hAnsi="Arial"/>
            <w:b/>
            <w:color w:val="auto"/>
            <w:lang w:eastAsia="zh-CN"/>
          </w:rPr>
          <w:t>2</w:t>
        </w:r>
        <w:r w:rsidRPr="001B7D17">
          <w:rPr>
            <w:rFonts w:ascii="Arial" w:eastAsia="等线" w:hAnsi="Arial"/>
            <w:b/>
            <w:color w:val="auto"/>
            <w:lang w:eastAsia="zh-CN"/>
          </w:rPr>
          <w:t>.3</w:t>
        </w:r>
        <w:r w:rsidRPr="001B7D17">
          <w:rPr>
            <w:rFonts w:ascii="Arial" w:eastAsia="等线" w:hAnsi="Arial"/>
            <w:b/>
            <w:color w:val="auto"/>
            <w:lang w:eastAsia="en-GB"/>
          </w:rPr>
          <w:t>-</w:t>
        </w:r>
        <w:r>
          <w:rPr>
            <w:rFonts w:ascii="Arial" w:eastAsia="等线" w:hAnsi="Arial"/>
            <w:b/>
            <w:color w:val="auto"/>
            <w:lang w:eastAsia="en-GB"/>
          </w:rPr>
          <w:t>1</w:t>
        </w:r>
        <w:r w:rsidRPr="001B7D17">
          <w:rPr>
            <w:rFonts w:ascii="Arial" w:eastAsia="等线" w:hAnsi="Arial"/>
            <w:b/>
            <w:color w:val="auto"/>
            <w:lang w:eastAsia="zh-CN"/>
          </w:rPr>
          <w:t>:</w:t>
        </w:r>
        <w:r w:rsidRPr="001B7D17">
          <w:rPr>
            <w:rFonts w:ascii="Arial" w:eastAsia="等线" w:hAnsi="Arial"/>
            <w:b/>
            <w:color w:val="auto"/>
            <w:lang w:eastAsia="en-GB"/>
          </w:rPr>
          <w:t xml:space="preserve"> </w:t>
        </w:r>
        <w:r w:rsidRPr="001B7D17">
          <w:rPr>
            <w:rFonts w:ascii="Arial" w:eastAsia="等线" w:hAnsi="Arial"/>
            <w:b/>
            <w:color w:val="auto"/>
            <w:lang w:eastAsia="zh-CN"/>
          </w:rPr>
          <w:t xml:space="preserve">Examples of NF actions for </w:t>
        </w:r>
        <w:r w:rsidRPr="003D7A1D">
          <w:rPr>
            <w:rFonts w:ascii="Arial" w:eastAsia="Times New Roman" w:hAnsi="Arial"/>
            <w:b/>
            <w:color w:val="auto"/>
            <w:lang w:eastAsia="zh-CN"/>
          </w:rPr>
          <w:t>exception</w:t>
        </w:r>
        <w:r>
          <w:rPr>
            <w:rFonts w:ascii="Arial" w:eastAsia="等线" w:hAnsi="Arial"/>
            <w:b/>
            <w:color w:val="auto"/>
            <w:lang w:eastAsia="zh-CN"/>
          </w:rPr>
          <w:t xml:space="preserve"> traffic mitigation</w:t>
        </w:r>
      </w:ins>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4" w:author="vivo-r00" w:date="2025-08-15T15:29:00Z">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1985"/>
        <w:gridCol w:w="5447"/>
        <w:tblGridChange w:id="365">
          <w:tblGrid>
            <w:gridCol w:w="2830"/>
            <w:gridCol w:w="426"/>
            <w:gridCol w:w="1559"/>
            <w:gridCol w:w="5447"/>
          </w:tblGrid>
        </w:tblGridChange>
      </w:tblGrid>
      <w:tr w:rsidR="003C6D33" w:rsidRPr="001B7D17" w14:paraId="148087EB" w14:textId="77777777" w:rsidTr="00316ABC">
        <w:trPr>
          <w:cantSplit/>
          <w:jc w:val="center"/>
          <w:ins w:id="366" w:author="vivo-r00" w:date="2025-08-13T16:32:00Z"/>
          <w:trPrChange w:id="367" w:author="vivo-r00" w:date="2025-08-15T15:29:00Z">
            <w:trPr>
              <w:cantSplit/>
              <w:jc w:val="center"/>
            </w:trPr>
          </w:trPrChange>
        </w:trPr>
        <w:tc>
          <w:tcPr>
            <w:tcW w:w="2830" w:type="dxa"/>
            <w:shd w:val="clear" w:color="auto" w:fill="auto"/>
            <w:tcPrChange w:id="368" w:author="vivo-r00" w:date="2025-08-15T15:29:00Z">
              <w:tcPr>
                <w:tcW w:w="3256" w:type="dxa"/>
                <w:gridSpan w:val="2"/>
                <w:shd w:val="clear" w:color="auto" w:fill="auto"/>
              </w:tcPr>
            </w:tcPrChange>
          </w:tcPr>
          <w:p w14:paraId="728B8AC0" w14:textId="21E22CF7" w:rsidR="003C6D33" w:rsidRPr="001B7D17" w:rsidRDefault="001B7D17" w:rsidP="001A7C26">
            <w:pPr>
              <w:keepNext/>
              <w:keepLines/>
              <w:spacing w:after="0"/>
              <w:jc w:val="center"/>
              <w:rPr>
                <w:ins w:id="369" w:author="vivo-r00" w:date="2025-08-13T16:32:00Z"/>
                <w:rFonts w:ascii="Arial" w:eastAsia="等线" w:hAnsi="Arial"/>
                <w:b/>
                <w:color w:val="auto"/>
                <w:sz w:val="18"/>
                <w:lang w:eastAsia="zh-CN"/>
              </w:rPr>
            </w:pPr>
            <w:r w:rsidRPr="001B7D17">
              <w:rPr>
                <w:rFonts w:ascii="Arial" w:eastAsia="等线" w:hAnsi="Arial"/>
                <w:b/>
                <w:color w:val="auto"/>
                <w:lang w:eastAsia="zh-CN"/>
              </w:rPr>
              <w:t xml:space="preserve"> </w:t>
            </w:r>
            <w:ins w:id="370" w:author="vivo-r00" w:date="2025-08-13T16:32:00Z">
              <w:r w:rsidR="003C6D33" w:rsidRPr="001B7D17">
                <w:rPr>
                  <w:rFonts w:ascii="Arial" w:eastAsia="等线" w:hAnsi="Arial"/>
                  <w:b/>
                  <w:color w:val="auto"/>
                  <w:sz w:val="18"/>
                  <w:lang w:eastAsia="zh-CN"/>
                </w:rPr>
                <w:t xml:space="preserve">Exception </w:t>
              </w:r>
            </w:ins>
            <w:ins w:id="371" w:author="vivo-r00" w:date="2025-08-15T14:17:00Z">
              <w:r w:rsidR="003238BB">
                <w:rPr>
                  <w:rFonts w:ascii="Arial" w:eastAsia="等线" w:hAnsi="Arial"/>
                  <w:b/>
                  <w:color w:val="auto"/>
                  <w:sz w:val="18"/>
                  <w:lang w:eastAsia="zh-CN"/>
                </w:rPr>
                <w:t>type</w:t>
              </w:r>
            </w:ins>
          </w:p>
        </w:tc>
        <w:tc>
          <w:tcPr>
            <w:tcW w:w="1985" w:type="dxa"/>
            <w:tcPrChange w:id="372" w:author="vivo-r00" w:date="2025-08-15T15:29:00Z">
              <w:tcPr>
                <w:tcW w:w="1559" w:type="dxa"/>
              </w:tcPr>
            </w:tcPrChange>
          </w:tcPr>
          <w:p w14:paraId="6E56CEEC" w14:textId="433625AF" w:rsidR="003C6D33" w:rsidRPr="001B7D17" w:rsidRDefault="005D30D0" w:rsidP="001A7C26">
            <w:pPr>
              <w:keepNext/>
              <w:keepLines/>
              <w:spacing w:after="0"/>
              <w:jc w:val="center"/>
              <w:rPr>
                <w:ins w:id="373" w:author="vivo-r00" w:date="2025-08-13T16:32:00Z"/>
                <w:rFonts w:ascii="Arial" w:eastAsia="等线" w:hAnsi="Arial"/>
                <w:b/>
                <w:color w:val="auto"/>
                <w:sz w:val="18"/>
                <w:lang w:eastAsia="zh-CN"/>
              </w:rPr>
            </w:pPr>
            <w:ins w:id="374" w:author="vivo-r00" w:date="2025-08-15T15:29:00Z">
              <w:r>
                <w:rPr>
                  <w:rFonts w:ascii="Arial" w:eastAsia="等线" w:hAnsi="Arial"/>
                  <w:b/>
                  <w:color w:val="auto"/>
                  <w:sz w:val="18"/>
                  <w:lang w:eastAsia="zh-CN"/>
                </w:rPr>
                <w:t xml:space="preserve">Analytics </w:t>
              </w:r>
              <w:r w:rsidR="006856BE">
                <w:rPr>
                  <w:rFonts w:ascii="Arial" w:eastAsia="等线" w:hAnsi="Arial"/>
                  <w:b/>
                  <w:color w:val="auto"/>
                  <w:sz w:val="18"/>
                  <w:lang w:eastAsia="zh-CN"/>
                </w:rPr>
                <w:t>c</w:t>
              </w:r>
            </w:ins>
            <w:ins w:id="375" w:author="vivo-r00" w:date="2025-08-15T15:06:00Z">
              <w:r w:rsidR="0037143C">
                <w:rPr>
                  <w:rFonts w:ascii="Arial" w:eastAsia="等线" w:hAnsi="Arial"/>
                  <w:b/>
                  <w:color w:val="auto"/>
                  <w:sz w:val="18"/>
                  <w:lang w:eastAsia="zh-CN"/>
                </w:rPr>
                <w:t>onsumer</w:t>
              </w:r>
            </w:ins>
          </w:p>
        </w:tc>
        <w:tc>
          <w:tcPr>
            <w:tcW w:w="5447" w:type="dxa"/>
            <w:shd w:val="clear" w:color="auto" w:fill="auto"/>
            <w:tcPrChange w:id="376" w:author="vivo-r00" w:date="2025-08-15T15:29:00Z">
              <w:tcPr>
                <w:tcW w:w="5447" w:type="dxa"/>
                <w:shd w:val="clear" w:color="auto" w:fill="auto"/>
              </w:tcPr>
            </w:tcPrChange>
          </w:tcPr>
          <w:p w14:paraId="134D3896" w14:textId="22BB503B" w:rsidR="003C6D33" w:rsidRPr="001B7D17" w:rsidRDefault="0037143C" w:rsidP="001A7C26">
            <w:pPr>
              <w:keepNext/>
              <w:keepLines/>
              <w:spacing w:after="0"/>
              <w:jc w:val="center"/>
              <w:rPr>
                <w:ins w:id="377" w:author="vivo-r00" w:date="2025-08-13T16:32:00Z"/>
                <w:rFonts w:ascii="Arial" w:eastAsia="等线" w:hAnsi="Arial"/>
                <w:b/>
                <w:color w:val="auto"/>
                <w:sz w:val="18"/>
                <w:lang w:eastAsia="zh-CN"/>
              </w:rPr>
            </w:pPr>
            <w:ins w:id="378" w:author="vivo-r00" w:date="2025-08-15T15:06:00Z">
              <w:r>
                <w:rPr>
                  <w:rFonts w:ascii="Arial" w:eastAsia="等线" w:hAnsi="Arial"/>
                  <w:b/>
                  <w:color w:val="auto"/>
                  <w:sz w:val="18"/>
                  <w:lang w:eastAsia="zh-CN"/>
                </w:rPr>
                <w:t>Example a</w:t>
              </w:r>
            </w:ins>
            <w:ins w:id="379" w:author="vivo-r00" w:date="2025-08-13T16:32:00Z">
              <w:r w:rsidR="003C6D33" w:rsidRPr="001B7D17">
                <w:rPr>
                  <w:rFonts w:ascii="Arial" w:eastAsia="等线" w:hAnsi="Arial"/>
                  <w:b/>
                  <w:color w:val="auto"/>
                  <w:sz w:val="18"/>
                  <w:lang w:eastAsia="zh-CN"/>
                </w:rPr>
                <w:t xml:space="preserve">ctions of </w:t>
              </w:r>
            </w:ins>
            <w:ins w:id="380" w:author="vivo-r00" w:date="2025-08-15T15:06:00Z">
              <w:r>
                <w:rPr>
                  <w:rFonts w:ascii="Arial" w:eastAsia="等线" w:hAnsi="Arial"/>
                  <w:b/>
                  <w:color w:val="auto"/>
                  <w:sz w:val="18"/>
                  <w:lang w:eastAsia="zh-CN"/>
                </w:rPr>
                <w:t>consumer</w:t>
              </w:r>
            </w:ins>
            <w:ins w:id="381" w:author="vivo-r00" w:date="2025-08-13T16:32:00Z">
              <w:r w:rsidR="003C6D33" w:rsidRPr="001B7D17">
                <w:rPr>
                  <w:rFonts w:ascii="Arial" w:eastAsia="等线" w:hAnsi="Arial"/>
                  <w:b/>
                  <w:color w:val="auto"/>
                  <w:sz w:val="18"/>
                  <w:lang w:eastAsia="zh-CN"/>
                </w:rPr>
                <w:t>s</w:t>
              </w:r>
            </w:ins>
          </w:p>
        </w:tc>
      </w:tr>
      <w:tr w:rsidR="003C6D33" w:rsidRPr="001B7D17" w14:paraId="532D217B" w14:textId="77777777" w:rsidTr="00316ABC">
        <w:trPr>
          <w:cantSplit/>
          <w:jc w:val="center"/>
          <w:ins w:id="382" w:author="vivo-r00" w:date="2025-08-13T16:32:00Z"/>
          <w:trPrChange w:id="383" w:author="vivo-r00" w:date="2025-08-15T15:29:00Z">
            <w:trPr>
              <w:cantSplit/>
              <w:jc w:val="center"/>
            </w:trPr>
          </w:trPrChange>
        </w:trPr>
        <w:tc>
          <w:tcPr>
            <w:tcW w:w="2830" w:type="dxa"/>
            <w:shd w:val="clear" w:color="auto" w:fill="auto"/>
            <w:tcPrChange w:id="384" w:author="vivo-r00" w:date="2025-08-15T15:29:00Z">
              <w:tcPr>
                <w:tcW w:w="3256" w:type="dxa"/>
                <w:gridSpan w:val="2"/>
                <w:shd w:val="clear" w:color="auto" w:fill="auto"/>
              </w:tcPr>
            </w:tcPrChange>
          </w:tcPr>
          <w:p w14:paraId="21EB0968" w14:textId="32A84122" w:rsidR="003C6D33" w:rsidRPr="001B7D17" w:rsidRDefault="00C57CA3" w:rsidP="001A7C26">
            <w:pPr>
              <w:keepNext/>
              <w:keepLines/>
              <w:spacing w:after="0"/>
              <w:rPr>
                <w:ins w:id="385" w:author="vivo-r00" w:date="2025-08-13T16:32:00Z"/>
                <w:rFonts w:ascii="Arial" w:eastAsia="等线" w:hAnsi="Arial"/>
                <w:color w:val="auto"/>
                <w:sz w:val="18"/>
                <w:lang w:eastAsia="zh-CN"/>
              </w:rPr>
            </w:pPr>
            <w:ins w:id="386" w:author="vivo-r00" w:date="2025-08-15T11:57:00Z">
              <w:r>
                <w:rPr>
                  <w:rFonts w:ascii="Arial" w:eastAsia="等线" w:hAnsi="Arial"/>
                  <w:color w:val="auto"/>
                  <w:sz w:val="18"/>
                  <w:lang w:eastAsia="zh-CN"/>
                </w:rPr>
                <w:t>B</w:t>
              </w:r>
            </w:ins>
            <w:ins w:id="387" w:author="vivo-r00" w:date="2025-08-15T11:44:00Z">
              <w:r w:rsidR="00961BA6">
                <w:rPr>
                  <w:rFonts w:ascii="Arial" w:eastAsia="等线" w:hAnsi="Arial"/>
                  <w:color w:val="auto"/>
                  <w:sz w:val="18"/>
                  <w:lang w:eastAsia="zh-CN"/>
                </w:rPr>
                <w:t>urst</w:t>
              </w:r>
            </w:ins>
            <w:ins w:id="388" w:author="vivo-r00" w:date="2025-08-13T16:32:00Z">
              <w:r w:rsidR="003C6D33">
                <w:rPr>
                  <w:rFonts w:ascii="Arial" w:eastAsia="等线" w:hAnsi="Arial"/>
                  <w:color w:val="auto"/>
                  <w:sz w:val="18"/>
                  <w:lang w:eastAsia="zh-CN"/>
                </w:rPr>
                <w:t xml:space="preserve"> traffic</w:t>
              </w:r>
            </w:ins>
          </w:p>
        </w:tc>
        <w:tc>
          <w:tcPr>
            <w:tcW w:w="1985" w:type="dxa"/>
            <w:tcPrChange w:id="389" w:author="vivo-r00" w:date="2025-08-15T15:29:00Z">
              <w:tcPr>
                <w:tcW w:w="1559" w:type="dxa"/>
              </w:tcPr>
            </w:tcPrChange>
          </w:tcPr>
          <w:p w14:paraId="50D495C0" w14:textId="77777777" w:rsidR="003C6D33" w:rsidRPr="001B7D17" w:rsidRDefault="003C6D33" w:rsidP="001A7C26">
            <w:pPr>
              <w:keepNext/>
              <w:keepLines/>
              <w:spacing w:after="0"/>
              <w:rPr>
                <w:ins w:id="390" w:author="vivo-r00" w:date="2025-08-13T16:32:00Z"/>
                <w:rFonts w:ascii="Arial" w:eastAsia="等线" w:hAnsi="Arial"/>
                <w:color w:val="auto"/>
                <w:sz w:val="18"/>
                <w:lang w:eastAsia="zh-CN"/>
              </w:rPr>
            </w:pPr>
            <w:ins w:id="391" w:author="vivo-r00" w:date="2025-08-13T16:32:00Z">
              <w:r>
                <w:rPr>
                  <w:rFonts w:ascii="Arial" w:eastAsia="等线" w:hAnsi="Arial"/>
                  <w:color w:val="auto"/>
                  <w:sz w:val="18"/>
                  <w:lang w:eastAsia="zh-CN"/>
                </w:rPr>
                <w:t>SMF</w:t>
              </w:r>
            </w:ins>
          </w:p>
        </w:tc>
        <w:tc>
          <w:tcPr>
            <w:tcW w:w="5447" w:type="dxa"/>
            <w:shd w:val="clear" w:color="auto" w:fill="auto"/>
            <w:tcPrChange w:id="392" w:author="vivo-r00" w:date="2025-08-15T15:29:00Z">
              <w:tcPr>
                <w:tcW w:w="5447" w:type="dxa"/>
                <w:shd w:val="clear" w:color="auto" w:fill="auto"/>
              </w:tcPr>
            </w:tcPrChange>
          </w:tcPr>
          <w:p w14:paraId="0681BEB8" w14:textId="2AB2188F" w:rsidR="003C6D33" w:rsidRDefault="003C6D33" w:rsidP="001A7C26">
            <w:pPr>
              <w:keepNext/>
              <w:keepLines/>
              <w:spacing w:after="0"/>
              <w:rPr>
                <w:ins w:id="393" w:author="vivo-r00" w:date="2025-08-13T16:32:00Z"/>
                <w:rFonts w:ascii="Arial" w:eastAsia="等线" w:hAnsi="Arial"/>
                <w:color w:val="auto"/>
                <w:sz w:val="18"/>
                <w:lang w:eastAsia="zh-CN"/>
              </w:rPr>
            </w:pPr>
            <w:ins w:id="394" w:author="vivo-r00" w:date="2025-08-13T16:32:00Z">
              <w:r>
                <w:rPr>
                  <w:rFonts w:ascii="Arial" w:eastAsia="等线" w:hAnsi="Arial" w:hint="eastAsia"/>
                  <w:color w:val="auto"/>
                  <w:sz w:val="18"/>
                  <w:lang w:eastAsia="zh-CN"/>
                </w:rPr>
                <w:t>T</w:t>
              </w:r>
              <w:r>
                <w:rPr>
                  <w:rFonts w:ascii="Arial" w:eastAsia="等线" w:hAnsi="Arial"/>
                  <w:color w:val="auto"/>
                  <w:sz w:val="18"/>
                  <w:lang w:eastAsia="zh-CN"/>
                </w:rPr>
                <w:t xml:space="preserve">he SMF may perform </w:t>
              </w:r>
              <w:r w:rsidRPr="00557A47">
                <w:rPr>
                  <w:rFonts w:ascii="Arial" w:eastAsia="等线" w:hAnsi="Arial"/>
                  <w:color w:val="auto"/>
                  <w:sz w:val="18"/>
                  <w:lang w:eastAsia="zh-CN"/>
                </w:rPr>
                <w:t xml:space="preserve">traffic </w:t>
              </w:r>
            </w:ins>
            <w:ins w:id="395" w:author="vivo-r00" w:date="2025-08-15T11:48:00Z">
              <w:r w:rsidR="00924259">
                <w:rPr>
                  <w:rFonts w:ascii="Arial" w:eastAsia="等线" w:hAnsi="Arial"/>
                  <w:color w:val="auto"/>
                  <w:sz w:val="18"/>
                  <w:lang w:eastAsia="zh-CN"/>
                </w:rPr>
                <w:t>splitting</w:t>
              </w:r>
            </w:ins>
            <w:ins w:id="396" w:author="vivo-r00" w:date="2025-08-13T16:32:00Z">
              <w:r>
                <w:rPr>
                  <w:rFonts w:ascii="Arial" w:eastAsia="等线" w:hAnsi="Arial"/>
                  <w:color w:val="auto"/>
                  <w:sz w:val="18"/>
                  <w:lang w:eastAsia="zh-CN"/>
                </w:rPr>
                <w:t xml:space="preserve"> or traffic switching. </w:t>
              </w:r>
            </w:ins>
          </w:p>
          <w:p w14:paraId="3A7E55C3" w14:textId="6DACD521" w:rsidR="003C6D33" w:rsidRPr="00B4046A" w:rsidRDefault="003C6D33" w:rsidP="001A7C26">
            <w:pPr>
              <w:pStyle w:val="afa"/>
              <w:keepNext/>
              <w:keepLines/>
              <w:numPr>
                <w:ilvl w:val="0"/>
                <w:numId w:val="18"/>
              </w:numPr>
              <w:rPr>
                <w:ins w:id="397" w:author="vivo-r00" w:date="2025-08-13T16:32:00Z"/>
                <w:rFonts w:ascii="Arial" w:eastAsia="等线" w:hAnsi="Arial" w:cs="Times New Roman"/>
                <w:sz w:val="18"/>
                <w:szCs w:val="20"/>
                <w:lang w:val="en-GB" w:eastAsia="zh-CN"/>
              </w:rPr>
            </w:pPr>
            <w:ins w:id="398" w:author="vivo-r00" w:date="2025-08-13T16:32:00Z">
              <w:r w:rsidRPr="00B4046A">
                <w:rPr>
                  <w:rFonts w:ascii="Arial" w:eastAsia="等线" w:hAnsi="Arial" w:cs="Times New Roman"/>
                  <w:sz w:val="18"/>
                  <w:szCs w:val="20"/>
                  <w:lang w:val="en-GB" w:eastAsia="zh-CN"/>
                </w:rPr>
                <w:t xml:space="preserve">For the traffic </w:t>
              </w:r>
            </w:ins>
            <w:ins w:id="399" w:author="vivo-r00" w:date="2025-08-15T11:48:00Z">
              <w:r w:rsidR="00A85324" w:rsidRPr="00B4046A">
                <w:rPr>
                  <w:rFonts w:ascii="Arial" w:eastAsia="等线" w:hAnsi="Arial" w:cs="Times New Roman"/>
                  <w:sz w:val="18"/>
                  <w:szCs w:val="20"/>
                  <w:lang w:val="en-GB" w:eastAsia="zh-CN"/>
                </w:rPr>
                <w:t>splitting</w:t>
              </w:r>
            </w:ins>
            <w:ins w:id="400" w:author="vivo-r00" w:date="2025-08-13T16:32:00Z">
              <w:r w:rsidRPr="00B4046A">
                <w:rPr>
                  <w:rFonts w:ascii="Arial" w:eastAsia="等线" w:hAnsi="Arial" w:cs="Times New Roman"/>
                  <w:sz w:val="18"/>
                  <w:szCs w:val="20"/>
                  <w:lang w:val="en-GB" w:eastAsia="zh-CN"/>
                </w:rPr>
                <w:t xml:space="preserve">, the SMF may </w:t>
              </w:r>
            </w:ins>
            <w:ins w:id="401" w:author="vivo-r00" w:date="2025-08-15T11:53:00Z">
              <w:r w:rsidR="00436028" w:rsidRPr="00B4046A">
                <w:rPr>
                  <w:rFonts w:ascii="Arial" w:eastAsia="等线" w:hAnsi="Arial" w:cs="Times New Roman"/>
                  <w:sz w:val="18"/>
                  <w:szCs w:val="20"/>
                  <w:lang w:val="en-GB" w:eastAsia="zh-CN"/>
                </w:rPr>
                <w:t>use ULCL</w:t>
              </w:r>
            </w:ins>
            <w:ins w:id="402" w:author="vivo-r00" w:date="2025-08-15T11:55:00Z">
              <w:r w:rsidR="00676307" w:rsidRPr="00B4046A">
                <w:rPr>
                  <w:rFonts w:ascii="Arial" w:eastAsia="等线" w:hAnsi="Arial" w:cs="Times New Roman"/>
                  <w:sz w:val="18"/>
                  <w:szCs w:val="20"/>
                  <w:lang w:val="en-GB" w:eastAsia="zh-CN"/>
                </w:rPr>
                <w:t xml:space="preserve"> </w:t>
              </w:r>
            </w:ins>
            <w:ins w:id="403" w:author="vivo-r00" w:date="2025-08-15T11:56:00Z">
              <w:r w:rsidR="00676307" w:rsidRPr="00B4046A">
                <w:rPr>
                  <w:rFonts w:ascii="Arial" w:eastAsia="等线" w:hAnsi="Arial" w:cs="Times New Roman"/>
                  <w:sz w:val="18"/>
                  <w:szCs w:val="20"/>
                  <w:lang w:val="en-GB" w:eastAsia="zh-CN"/>
                </w:rPr>
                <w:t>mechanism</w:t>
              </w:r>
            </w:ins>
            <w:ins w:id="404" w:author="vivo-r00" w:date="2025-08-15T11:53:00Z">
              <w:r w:rsidR="00436028" w:rsidRPr="00B4046A">
                <w:rPr>
                  <w:rFonts w:ascii="Arial" w:eastAsia="等线" w:hAnsi="Arial" w:cs="Times New Roman"/>
                  <w:sz w:val="18"/>
                  <w:szCs w:val="20"/>
                  <w:lang w:val="en-GB" w:eastAsia="zh-CN"/>
                </w:rPr>
                <w:t xml:space="preserve"> to </w:t>
              </w:r>
            </w:ins>
            <w:ins w:id="405" w:author="vivo-r00" w:date="2025-08-15T11:55:00Z">
              <w:r w:rsidR="00676307" w:rsidRPr="00B4046A">
                <w:rPr>
                  <w:rFonts w:ascii="Arial" w:eastAsia="等线" w:hAnsi="Arial" w:cs="Times New Roman"/>
                  <w:sz w:val="18"/>
                  <w:szCs w:val="20"/>
                  <w:lang w:val="en-GB" w:eastAsia="zh-CN"/>
                </w:rPr>
                <w:t>route</w:t>
              </w:r>
              <w:r w:rsidR="00436028" w:rsidRPr="00B4046A">
                <w:rPr>
                  <w:rFonts w:ascii="Arial" w:eastAsia="等线" w:hAnsi="Arial" w:cs="Times New Roman"/>
                  <w:sz w:val="18"/>
                  <w:szCs w:val="20"/>
                  <w:lang w:val="en-GB" w:eastAsia="zh-CN"/>
                </w:rPr>
                <w:t xml:space="preserve"> some traffic to a new </w:t>
              </w:r>
            </w:ins>
            <w:ins w:id="406" w:author="vivo-r00" w:date="2025-08-13T16:32:00Z">
              <w:r w:rsidRPr="00B4046A">
                <w:rPr>
                  <w:rFonts w:ascii="Arial" w:eastAsia="等线" w:hAnsi="Arial" w:cs="Times New Roman"/>
                  <w:sz w:val="18"/>
                  <w:szCs w:val="20"/>
                  <w:lang w:val="en-GB" w:eastAsia="zh-CN"/>
                </w:rPr>
                <w:t xml:space="preserve">UPF to mitigate the load of the </w:t>
              </w:r>
            </w:ins>
            <w:ins w:id="407" w:author="vivo-r00" w:date="2025-08-15T11:56:00Z">
              <w:r w:rsidR="00585943" w:rsidRPr="00B4046A">
                <w:rPr>
                  <w:rFonts w:ascii="Arial" w:eastAsia="等线" w:hAnsi="Arial" w:cs="Times New Roman"/>
                  <w:sz w:val="18"/>
                  <w:szCs w:val="20"/>
                  <w:lang w:val="en-GB" w:eastAsia="zh-CN"/>
                </w:rPr>
                <w:t xml:space="preserve">original </w:t>
              </w:r>
            </w:ins>
            <w:ins w:id="408" w:author="vivo-r00" w:date="2025-08-13T16:32:00Z">
              <w:r w:rsidRPr="00B4046A">
                <w:rPr>
                  <w:rFonts w:ascii="Arial" w:eastAsia="等线" w:hAnsi="Arial" w:cs="Times New Roman"/>
                  <w:sz w:val="18"/>
                  <w:szCs w:val="20"/>
                  <w:lang w:val="en-GB" w:eastAsia="zh-CN"/>
                </w:rPr>
                <w:t>UPF</w:t>
              </w:r>
            </w:ins>
            <w:ins w:id="409" w:author="vivo-r00" w:date="2025-08-15T15:35:00Z">
              <w:r w:rsidR="00FD63B4">
                <w:rPr>
                  <w:rFonts w:ascii="Arial" w:eastAsia="等线" w:hAnsi="Arial" w:cs="Times New Roman"/>
                  <w:sz w:val="18"/>
                  <w:szCs w:val="20"/>
                  <w:lang w:val="en-GB" w:eastAsia="zh-CN"/>
                </w:rPr>
                <w:t>, as described in clause 4.3.5.4 of TS 23.502 [3]</w:t>
              </w:r>
            </w:ins>
            <w:ins w:id="410" w:author="vivo-r00" w:date="2025-08-13T16:32:00Z">
              <w:r w:rsidRPr="00B4046A">
                <w:rPr>
                  <w:rFonts w:ascii="Arial" w:eastAsia="等线" w:hAnsi="Arial" w:cs="Times New Roman"/>
                  <w:sz w:val="18"/>
                  <w:szCs w:val="20"/>
                  <w:lang w:val="en-GB" w:eastAsia="zh-CN"/>
                </w:rPr>
                <w:t xml:space="preserve">. </w:t>
              </w:r>
            </w:ins>
          </w:p>
          <w:p w14:paraId="1BACE72B" w14:textId="028BA252" w:rsidR="003C6D33" w:rsidRPr="00B4046A" w:rsidRDefault="003C6D33" w:rsidP="001A7C26">
            <w:pPr>
              <w:pStyle w:val="afa"/>
              <w:keepNext/>
              <w:keepLines/>
              <w:numPr>
                <w:ilvl w:val="0"/>
                <w:numId w:val="18"/>
              </w:numPr>
              <w:rPr>
                <w:ins w:id="411" w:author="vivo-r00" w:date="2025-08-13T16:32:00Z"/>
                <w:rFonts w:ascii="Arial" w:eastAsia="等线" w:hAnsi="Arial" w:cs="Times New Roman"/>
                <w:sz w:val="18"/>
                <w:szCs w:val="20"/>
                <w:lang w:val="en-GB" w:eastAsia="zh-CN"/>
              </w:rPr>
            </w:pPr>
            <w:ins w:id="412" w:author="vivo-r00" w:date="2025-08-13T16:32:00Z">
              <w:r w:rsidRPr="00B4046A">
                <w:rPr>
                  <w:rFonts w:ascii="Arial" w:eastAsia="等线" w:hAnsi="Arial" w:cs="Times New Roman"/>
                  <w:sz w:val="18"/>
                  <w:szCs w:val="20"/>
                  <w:lang w:val="en-GB" w:eastAsia="zh-CN"/>
                </w:rPr>
                <w:t xml:space="preserve">For the traffic switching, the SMF may change the </w:t>
              </w:r>
            </w:ins>
            <w:ins w:id="413" w:author="vivo-r00" w:date="2025-08-15T11:56:00Z">
              <w:r w:rsidR="000F0F2B" w:rsidRPr="00B4046A">
                <w:rPr>
                  <w:rFonts w:ascii="Arial" w:eastAsia="等线" w:hAnsi="Arial" w:cs="Times New Roman"/>
                  <w:sz w:val="18"/>
                  <w:szCs w:val="20"/>
                  <w:lang w:val="en-GB" w:eastAsia="zh-CN"/>
                </w:rPr>
                <w:t>PSA UPF</w:t>
              </w:r>
            </w:ins>
            <w:ins w:id="414" w:author="vivo-r00" w:date="2025-08-13T16:32:00Z">
              <w:r w:rsidRPr="00B4046A">
                <w:rPr>
                  <w:rFonts w:ascii="Arial" w:eastAsia="等线" w:hAnsi="Arial" w:cs="Times New Roman"/>
                  <w:sz w:val="18"/>
                  <w:szCs w:val="20"/>
                  <w:lang w:val="en-GB" w:eastAsia="zh-CN"/>
                </w:rPr>
                <w:t xml:space="preserve"> from the UPF suffering from </w:t>
              </w:r>
            </w:ins>
            <w:ins w:id="415" w:author="vivo-r00" w:date="2025-08-15T15:09:00Z">
              <w:r w:rsidR="002E7394">
                <w:rPr>
                  <w:rFonts w:ascii="Arial" w:eastAsia="等线" w:hAnsi="Arial" w:cs="Times New Roman"/>
                  <w:sz w:val="18"/>
                  <w:szCs w:val="20"/>
                  <w:lang w:val="en-GB" w:eastAsia="zh-CN"/>
                </w:rPr>
                <w:t>burst</w:t>
              </w:r>
            </w:ins>
            <w:ins w:id="416" w:author="vivo-r00" w:date="2025-08-13T16:32:00Z">
              <w:r w:rsidRPr="00B4046A">
                <w:rPr>
                  <w:rFonts w:ascii="Arial" w:eastAsia="等线" w:hAnsi="Arial" w:cs="Times New Roman"/>
                  <w:sz w:val="18"/>
                  <w:szCs w:val="20"/>
                  <w:lang w:val="en-GB" w:eastAsia="zh-CN"/>
                </w:rPr>
                <w:t xml:space="preserve"> traffic to a new UPF </w:t>
              </w:r>
            </w:ins>
            <w:ins w:id="417" w:author="vivo-r00" w:date="2025-08-15T11:58:00Z">
              <w:r w:rsidR="0051402C" w:rsidRPr="00B4046A">
                <w:rPr>
                  <w:rFonts w:ascii="Arial" w:eastAsia="等线" w:hAnsi="Arial" w:cs="Times New Roman"/>
                  <w:sz w:val="18"/>
                  <w:szCs w:val="20"/>
                  <w:lang w:val="en-GB" w:eastAsia="zh-CN"/>
                </w:rPr>
                <w:t xml:space="preserve">for some PDU session </w:t>
              </w:r>
            </w:ins>
            <w:ins w:id="418" w:author="vivo-r00" w:date="2025-08-13T16:32:00Z">
              <w:r w:rsidRPr="00B4046A">
                <w:rPr>
                  <w:rFonts w:ascii="Arial" w:eastAsia="等线" w:hAnsi="Arial" w:cs="Times New Roman"/>
                  <w:sz w:val="18"/>
                  <w:szCs w:val="20"/>
                  <w:lang w:val="en-GB" w:eastAsia="zh-CN"/>
                </w:rPr>
                <w:t>to mitigate the load of original UPF. The SMF may perform different session modification procedures based on the different SSC mode of P</w:t>
              </w:r>
              <w:r w:rsidRPr="00B4046A">
                <w:rPr>
                  <w:rFonts w:ascii="Arial" w:eastAsia="等线" w:hAnsi="Arial" w:cs="Times New Roman" w:hint="eastAsia"/>
                  <w:sz w:val="18"/>
                  <w:szCs w:val="20"/>
                  <w:lang w:val="en-GB" w:eastAsia="zh-CN"/>
                </w:rPr>
                <w:t>DU</w:t>
              </w:r>
              <w:r w:rsidRPr="00B4046A">
                <w:rPr>
                  <w:rFonts w:ascii="Arial" w:eastAsia="等线" w:hAnsi="Arial" w:cs="Times New Roman"/>
                  <w:sz w:val="18"/>
                  <w:szCs w:val="20"/>
                  <w:lang w:val="en-GB" w:eastAsia="zh-CN"/>
                </w:rPr>
                <w:t xml:space="preserve"> session as described in clause 4.3.5 of TS 23.502 [3]. </w:t>
              </w:r>
            </w:ins>
          </w:p>
        </w:tc>
      </w:tr>
      <w:tr w:rsidR="005B5D68" w:rsidRPr="001B7D17" w14:paraId="5C90DA71" w14:textId="77777777" w:rsidTr="00316ABC">
        <w:trPr>
          <w:cantSplit/>
          <w:jc w:val="center"/>
          <w:ins w:id="419" w:author="vivo-r00" w:date="2025-08-13T16:32:00Z"/>
        </w:trPr>
        <w:tc>
          <w:tcPr>
            <w:tcW w:w="2830" w:type="dxa"/>
            <w:vMerge w:val="restart"/>
            <w:shd w:val="clear" w:color="auto" w:fill="auto"/>
          </w:tcPr>
          <w:p w14:paraId="056A42C1" w14:textId="77777777" w:rsidR="005B5D68" w:rsidRPr="001B7D17" w:rsidRDefault="005B5D68" w:rsidP="00AB284B">
            <w:pPr>
              <w:keepNext/>
              <w:keepLines/>
              <w:spacing w:after="0"/>
              <w:rPr>
                <w:ins w:id="420" w:author="vivo-r00" w:date="2025-08-13T16:32:00Z"/>
                <w:rFonts w:ascii="Arial" w:eastAsia="等线" w:hAnsi="Arial"/>
                <w:color w:val="auto"/>
                <w:sz w:val="18"/>
                <w:lang w:eastAsia="zh-CN"/>
              </w:rPr>
            </w:pPr>
            <w:bookmarkStart w:id="421" w:name="_PERM_MCCTEMPBM_CRPT07980007___2" w:colFirst="2" w:colLast="2"/>
            <w:bookmarkStart w:id="422" w:name="_PERM_MCCTEMPBM_CRPT49580005___2" w:colFirst="2" w:colLast="2"/>
            <w:bookmarkStart w:id="423" w:name="_PERM_MCCTEMPBM_CRPT75200005___2" w:colFirst="2" w:colLast="2"/>
            <w:bookmarkStart w:id="424" w:name="_PERM_MCCTEMPBM_CRPT22630005___2" w:colFirst="2" w:colLast="2"/>
            <w:bookmarkStart w:id="425" w:name="_PERM_MCCTEMPBM_CRPT46610005___2" w:colFirst="2" w:colLast="2"/>
            <w:bookmarkStart w:id="426" w:name="_PERM_MCCTEMPBM_CRPT46830005___2" w:colFirst="2" w:colLast="2"/>
            <w:bookmarkStart w:id="427" w:name="_PERM_MCCTEMPBM_CRPT17770005___2" w:colFirst="2" w:colLast="2"/>
            <w:bookmarkStart w:id="428" w:name="_PERM_MCCTEMPBM_CRPT57340005___2" w:colFirst="2" w:colLast="2"/>
            <w:bookmarkStart w:id="429" w:name="_PERM_MCCTEMPBM_CRPT87530005___2" w:colFirst="2" w:colLast="2"/>
            <w:bookmarkStart w:id="430" w:name="_PERM_MCCTEMPBM_CRPT88430005___2" w:colFirst="2" w:colLast="2"/>
            <w:bookmarkStart w:id="431" w:name="_PERM_MCCTEMPBM_CRPT02830005___2" w:colFirst="2" w:colLast="2"/>
            <w:ins w:id="432" w:author="vivo-r00" w:date="2025-08-13T16:32:00Z">
              <w:r>
                <w:rPr>
                  <w:rFonts w:ascii="Arial" w:eastAsia="等线" w:hAnsi="Arial"/>
                  <w:color w:val="auto"/>
                  <w:sz w:val="18"/>
                  <w:lang w:eastAsia="zh-CN"/>
                </w:rPr>
                <w:t>Malicious traffic</w:t>
              </w:r>
            </w:ins>
          </w:p>
        </w:tc>
        <w:tc>
          <w:tcPr>
            <w:tcW w:w="1985" w:type="dxa"/>
          </w:tcPr>
          <w:p w14:paraId="588F9C23" w14:textId="14D79774" w:rsidR="005B5D68" w:rsidRPr="00E27485" w:rsidRDefault="005B5D68" w:rsidP="00AB284B">
            <w:pPr>
              <w:keepNext/>
              <w:keepLines/>
              <w:spacing w:after="0"/>
              <w:rPr>
                <w:ins w:id="433" w:author="vivo-r00" w:date="2025-08-13T16:32:00Z"/>
                <w:rFonts w:ascii="Arial" w:eastAsia="等线" w:hAnsi="Arial"/>
                <w:color w:val="auto"/>
                <w:sz w:val="18"/>
                <w:lang w:eastAsia="zh-CN"/>
              </w:rPr>
            </w:pPr>
            <w:ins w:id="434" w:author="vivo-r00" w:date="2025-08-15T11:44:00Z">
              <w:r>
                <w:rPr>
                  <w:rFonts w:ascii="Arial" w:eastAsia="等线" w:hAnsi="Arial" w:hint="eastAsia"/>
                  <w:color w:val="auto"/>
                  <w:sz w:val="18"/>
                  <w:lang w:eastAsia="zh-CN"/>
                </w:rPr>
                <w:t>U</w:t>
              </w:r>
              <w:r>
                <w:rPr>
                  <w:rFonts w:ascii="Arial" w:eastAsia="等线" w:hAnsi="Arial"/>
                  <w:color w:val="auto"/>
                  <w:sz w:val="18"/>
                  <w:lang w:eastAsia="zh-CN"/>
                </w:rPr>
                <w:t>PF</w:t>
              </w:r>
            </w:ins>
          </w:p>
        </w:tc>
        <w:tc>
          <w:tcPr>
            <w:tcW w:w="5447" w:type="dxa"/>
            <w:shd w:val="clear" w:color="auto" w:fill="auto"/>
          </w:tcPr>
          <w:p w14:paraId="12FBAFB8" w14:textId="0BE0CD7F" w:rsidR="005B5D68" w:rsidRPr="005349AF" w:rsidRDefault="005B5D68" w:rsidP="00E66184">
            <w:pPr>
              <w:keepNext/>
              <w:keepLines/>
              <w:spacing w:after="0"/>
              <w:rPr>
                <w:ins w:id="435" w:author="vivo-r00" w:date="2025-08-13T16:32:00Z"/>
                <w:rFonts w:ascii="Arial" w:eastAsia="等线" w:hAnsi="Arial"/>
                <w:color w:val="auto"/>
                <w:sz w:val="18"/>
                <w:lang w:eastAsia="zh-CN"/>
              </w:rPr>
            </w:pPr>
            <w:ins w:id="436" w:author="vivo-r00" w:date="2025-08-15T11:44:00Z">
              <w:r>
                <w:rPr>
                  <w:rFonts w:ascii="Arial" w:eastAsia="等线" w:hAnsi="Arial"/>
                  <w:color w:val="auto"/>
                  <w:sz w:val="18"/>
                  <w:lang w:eastAsia="zh-CN"/>
                </w:rPr>
                <w:t xml:space="preserve">The UPF may </w:t>
              </w:r>
            </w:ins>
            <w:ins w:id="437" w:author="vivo-r00" w:date="2025-08-15T15:12:00Z">
              <w:r>
                <w:rPr>
                  <w:rFonts w:ascii="Arial" w:eastAsia="等线" w:hAnsi="Arial"/>
                  <w:color w:val="auto"/>
                  <w:sz w:val="18"/>
                  <w:lang w:eastAsia="zh-CN"/>
                </w:rPr>
                <w:t>drop the traffic based on malicious traffic description.</w:t>
              </w:r>
            </w:ins>
          </w:p>
        </w:tc>
      </w:tr>
      <w:tr w:rsidR="005B5D68" w:rsidRPr="001B7D17" w14:paraId="4486C8D6" w14:textId="77777777" w:rsidTr="00316ABC">
        <w:trPr>
          <w:cantSplit/>
          <w:jc w:val="center"/>
          <w:ins w:id="438" w:author="vivo-r01" w:date="2025-10-14T11:07:00Z"/>
        </w:trPr>
        <w:tc>
          <w:tcPr>
            <w:tcW w:w="2830" w:type="dxa"/>
            <w:vMerge/>
            <w:shd w:val="clear" w:color="auto" w:fill="auto"/>
          </w:tcPr>
          <w:p w14:paraId="07B6DDB2" w14:textId="77777777" w:rsidR="005B5D68" w:rsidRDefault="005B5D68" w:rsidP="00AB284B">
            <w:pPr>
              <w:keepNext/>
              <w:keepLines/>
              <w:spacing w:after="0"/>
              <w:rPr>
                <w:ins w:id="439" w:author="vivo-r01" w:date="2025-10-14T11:07:00Z"/>
                <w:rFonts w:ascii="Arial" w:eastAsia="等线" w:hAnsi="Arial"/>
                <w:color w:val="auto"/>
                <w:sz w:val="18"/>
                <w:lang w:eastAsia="zh-CN"/>
              </w:rPr>
            </w:pPr>
          </w:p>
        </w:tc>
        <w:tc>
          <w:tcPr>
            <w:tcW w:w="1985" w:type="dxa"/>
          </w:tcPr>
          <w:p w14:paraId="0D63BD39" w14:textId="64DFF5E4" w:rsidR="005B5D68" w:rsidRDefault="005B5D68" w:rsidP="00AB284B">
            <w:pPr>
              <w:keepNext/>
              <w:keepLines/>
              <w:spacing w:after="0"/>
              <w:rPr>
                <w:ins w:id="440" w:author="vivo-r01" w:date="2025-10-14T11:07:00Z"/>
                <w:rFonts w:ascii="Arial" w:eastAsia="等线" w:hAnsi="Arial"/>
                <w:color w:val="auto"/>
                <w:sz w:val="18"/>
                <w:lang w:eastAsia="zh-CN"/>
              </w:rPr>
            </w:pPr>
            <w:ins w:id="441" w:author="vivo-r01" w:date="2025-10-14T11:07:00Z">
              <w:r>
                <w:rPr>
                  <w:rFonts w:ascii="Arial" w:eastAsia="等线" w:hAnsi="Arial" w:hint="eastAsia"/>
                  <w:color w:val="auto"/>
                  <w:sz w:val="18"/>
                  <w:lang w:eastAsia="zh-CN"/>
                </w:rPr>
                <w:t>S</w:t>
              </w:r>
              <w:r>
                <w:rPr>
                  <w:rFonts w:ascii="Arial" w:eastAsia="等线" w:hAnsi="Arial"/>
                  <w:color w:val="auto"/>
                  <w:sz w:val="18"/>
                  <w:lang w:eastAsia="zh-CN"/>
                </w:rPr>
                <w:t>MF</w:t>
              </w:r>
            </w:ins>
          </w:p>
        </w:tc>
        <w:tc>
          <w:tcPr>
            <w:tcW w:w="5447" w:type="dxa"/>
            <w:shd w:val="clear" w:color="auto" w:fill="auto"/>
          </w:tcPr>
          <w:p w14:paraId="465EF917" w14:textId="6F645557" w:rsidR="005B5D68" w:rsidRDefault="00A930CF" w:rsidP="00E66184">
            <w:pPr>
              <w:keepNext/>
              <w:keepLines/>
              <w:spacing w:after="0"/>
              <w:rPr>
                <w:ins w:id="442" w:author="vivo-r01" w:date="2025-10-14T11:07:00Z"/>
                <w:rFonts w:ascii="Arial" w:eastAsia="等线" w:hAnsi="Arial"/>
                <w:color w:val="auto"/>
                <w:sz w:val="18"/>
                <w:lang w:eastAsia="zh-CN"/>
              </w:rPr>
            </w:pPr>
            <w:ins w:id="443" w:author="vivo-r01" w:date="2025-10-14T11:17:00Z">
              <w:r>
                <w:rPr>
                  <w:rFonts w:ascii="Arial" w:eastAsia="等线" w:hAnsi="Arial"/>
                  <w:color w:val="auto"/>
                  <w:sz w:val="18"/>
                  <w:lang w:eastAsia="zh-CN"/>
                </w:rPr>
                <w:t xml:space="preserve">The SMF may </w:t>
              </w:r>
              <w:r w:rsidR="00EE091E">
                <w:rPr>
                  <w:rFonts w:ascii="Arial" w:eastAsia="等线" w:hAnsi="Arial"/>
                  <w:color w:val="auto"/>
                  <w:sz w:val="18"/>
                  <w:lang w:eastAsia="zh-CN"/>
                </w:rPr>
                <w:t>instruct UPF to drop or block the t</w:t>
              </w:r>
            </w:ins>
            <w:ins w:id="444" w:author="vivo-r01" w:date="2025-10-14T11:16:00Z">
              <w:r w:rsidRPr="00A930CF">
                <w:rPr>
                  <w:rFonts w:ascii="Arial" w:eastAsia="等线" w:hAnsi="Arial"/>
                  <w:color w:val="auto"/>
                  <w:sz w:val="18"/>
                  <w:lang w:eastAsia="zh-CN"/>
                </w:rPr>
                <w:t xml:space="preserve">raffic </w:t>
              </w:r>
            </w:ins>
            <w:ins w:id="445" w:author="vivo-r01" w:date="2025-10-14T11:18:00Z">
              <w:r w:rsidR="00EE091E">
                <w:rPr>
                  <w:rFonts w:ascii="Arial" w:eastAsia="等线" w:hAnsi="Arial"/>
                  <w:color w:val="auto"/>
                  <w:sz w:val="18"/>
                  <w:lang w:eastAsia="zh-CN"/>
                </w:rPr>
                <w:t xml:space="preserve">related to the malicious </w:t>
              </w:r>
            </w:ins>
            <w:ins w:id="446" w:author="vivo-r01" w:date="2025-10-14T11:16:00Z">
              <w:r w:rsidRPr="00A930CF">
                <w:rPr>
                  <w:rFonts w:ascii="Arial" w:eastAsia="等线" w:hAnsi="Arial"/>
                  <w:color w:val="auto"/>
                  <w:sz w:val="18"/>
                  <w:lang w:eastAsia="zh-CN"/>
                </w:rPr>
                <w:t>traffic.</w:t>
              </w:r>
            </w:ins>
          </w:p>
        </w:tc>
      </w:tr>
      <w:bookmarkEnd w:id="421"/>
      <w:bookmarkEnd w:id="422"/>
      <w:bookmarkEnd w:id="423"/>
      <w:bookmarkEnd w:id="424"/>
      <w:bookmarkEnd w:id="425"/>
      <w:bookmarkEnd w:id="426"/>
      <w:bookmarkEnd w:id="427"/>
      <w:bookmarkEnd w:id="428"/>
      <w:bookmarkEnd w:id="429"/>
      <w:bookmarkEnd w:id="430"/>
      <w:bookmarkEnd w:id="431"/>
      <w:tr w:rsidR="00646395" w:rsidRPr="001B7D17" w14:paraId="0DF8CBD4" w14:textId="77777777" w:rsidTr="00316ABC">
        <w:trPr>
          <w:cantSplit/>
          <w:jc w:val="center"/>
          <w:ins w:id="447" w:author="vivo-r00" w:date="2025-09-29T18:33:00Z"/>
        </w:trPr>
        <w:tc>
          <w:tcPr>
            <w:tcW w:w="2830" w:type="dxa"/>
            <w:shd w:val="clear" w:color="auto" w:fill="auto"/>
          </w:tcPr>
          <w:p w14:paraId="43CAB26E" w14:textId="248B8255" w:rsidR="00646395" w:rsidRDefault="00E61421" w:rsidP="00AB284B">
            <w:pPr>
              <w:keepNext/>
              <w:keepLines/>
              <w:spacing w:after="0"/>
              <w:rPr>
                <w:ins w:id="448" w:author="vivo-r00" w:date="2025-09-29T18:33:00Z"/>
                <w:rFonts w:ascii="Arial" w:eastAsia="等线" w:hAnsi="Arial"/>
                <w:color w:val="auto"/>
                <w:sz w:val="18"/>
                <w:lang w:eastAsia="zh-CN"/>
              </w:rPr>
            </w:pPr>
            <w:ins w:id="449" w:author="vivo-r01" w:date="2025-10-15T11:20:00Z">
              <w:r>
                <w:rPr>
                  <w:rFonts w:ascii="Arial" w:eastAsia="等线" w:hAnsi="Arial"/>
                  <w:color w:val="auto"/>
                  <w:sz w:val="18"/>
                  <w:lang w:eastAsia="zh-CN"/>
                </w:rPr>
                <w:t>Suspicious traffic</w:t>
              </w:r>
            </w:ins>
          </w:p>
        </w:tc>
        <w:tc>
          <w:tcPr>
            <w:tcW w:w="1985" w:type="dxa"/>
          </w:tcPr>
          <w:p w14:paraId="522BF635" w14:textId="77397713" w:rsidR="00646395" w:rsidRDefault="00646395" w:rsidP="00AB284B">
            <w:pPr>
              <w:keepNext/>
              <w:keepLines/>
              <w:spacing w:after="0"/>
              <w:rPr>
                <w:ins w:id="450" w:author="vivo-r00" w:date="2025-09-29T18:33:00Z"/>
                <w:rFonts w:ascii="Arial" w:eastAsia="等线" w:hAnsi="Arial"/>
                <w:color w:val="auto"/>
                <w:sz w:val="18"/>
                <w:lang w:eastAsia="zh-CN"/>
              </w:rPr>
            </w:pPr>
            <w:ins w:id="451" w:author="vivo-r00" w:date="2025-09-29T18:33:00Z">
              <w:r>
                <w:rPr>
                  <w:rFonts w:ascii="Arial" w:eastAsia="等线" w:hAnsi="Arial" w:hint="eastAsia"/>
                  <w:color w:val="auto"/>
                  <w:sz w:val="18"/>
                  <w:lang w:eastAsia="zh-CN"/>
                </w:rPr>
                <w:t>S</w:t>
              </w:r>
              <w:r>
                <w:rPr>
                  <w:rFonts w:ascii="Arial" w:eastAsia="等线" w:hAnsi="Arial"/>
                  <w:color w:val="auto"/>
                  <w:sz w:val="18"/>
                  <w:lang w:eastAsia="zh-CN"/>
                </w:rPr>
                <w:t>MF</w:t>
              </w:r>
            </w:ins>
          </w:p>
        </w:tc>
        <w:tc>
          <w:tcPr>
            <w:tcW w:w="5447" w:type="dxa"/>
            <w:shd w:val="clear" w:color="auto" w:fill="auto"/>
          </w:tcPr>
          <w:p w14:paraId="7B913DB2" w14:textId="17E0C1FE" w:rsidR="00646395" w:rsidRDefault="00127D9D" w:rsidP="00AB284B">
            <w:pPr>
              <w:keepNext/>
              <w:keepLines/>
              <w:spacing w:after="0"/>
              <w:rPr>
                <w:ins w:id="452" w:author="vivo-r00" w:date="2025-09-29T18:33:00Z"/>
                <w:rFonts w:ascii="Arial" w:eastAsia="等线" w:hAnsi="Arial"/>
                <w:color w:val="auto"/>
                <w:sz w:val="18"/>
                <w:lang w:eastAsia="zh-CN"/>
              </w:rPr>
            </w:pPr>
            <w:ins w:id="453" w:author="vivo-r00" w:date="2025-09-29T18:33:00Z">
              <w:r>
                <w:rPr>
                  <w:rFonts w:ascii="Arial" w:eastAsia="等线" w:hAnsi="Arial"/>
                  <w:color w:val="auto"/>
                  <w:sz w:val="18"/>
                  <w:lang w:eastAsia="zh-CN"/>
                </w:rPr>
                <w:t>T</w:t>
              </w:r>
              <w:r w:rsidR="00646395">
                <w:rPr>
                  <w:rFonts w:ascii="Arial" w:eastAsia="等线" w:hAnsi="Arial"/>
                  <w:color w:val="auto"/>
                  <w:sz w:val="18"/>
                  <w:lang w:eastAsia="zh-CN"/>
                </w:rPr>
                <w:t>he SMF may perform traffic redirection for further traffic analysis or traffic isolation</w:t>
              </w:r>
            </w:ins>
            <w:ins w:id="454" w:author="vivo-r01" w:date="2025-10-15T11:20:00Z">
              <w:r w:rsidR="007E03DE">
                <w:rPr>
                  <w:rFonts w:ascii="Arial" w:eastAsia="等线" w:hAnsi="Arial"/>
                  <w:sz w:val="18"/>
                  <w:lang w:eastAsia="zh-CN"/>
                </w:rPr>
                <w:t xml:space="preserve"> as described in clause 6.1.3.12 of TS 23.503 [4]</w:t>
              </w:r>
            </w:ins>
            <w:ins w:id="455" w:author="vivo-r00" w:date="2025-09-29T18:33:00Z">
              <w:r w:rsidR="00646395">
                <w:rPr>
                  <w:rFonts w:ascii="Arial" w:eastAsia="等线" w:hAnsi="Arial"/>
                  <w:color w:val="auto"/>
                  <w:sz w:val="18"/>
                  <w:lang w:eastAsia="zh-CN"/>
                </w:rPr>
                <w:t>.</w:t>
              </w:r>
            </w:ins>
          </w:p>
        </w:tc>
      </w:tr>
    </w:tbl>
    <w:p w14:paraId="606C9D3A" w14:textId="77777777" w:rsidR="003C6D33" w:rsidRDefault="003C6D33" w:rsidP="003C6D33">
      <w:pPr>
        <w:rPr>
          <w:ins w:id="456" w:author="vivo-r00" w:date="2025-08-13T16:32:00Z"/>
          <w:rFonts w:ascii="Arial" w:eastAsia="Times New Roman" w:hAnsi="Arial"/>
          <w:color w:val="auto"/>
          <w:sz w:val="28"/>
          <w:lang w:eastAsia="en-GB"/>
        </w:rPr>
      </w:pPr>
    </w:p>
    <w:p w14:paraId="6BBCC308" w14:textId="59BF3F8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r w:rsidRPr="0003386E">
        <w:rPr>
          <w:rFonts w:ascii="Arial" w:eastAsia="Times New Roman" w:hAnsi="Arial"/>
          <w:color w:val="auto"/>
          <w:sz w:val="28"/>
          <w:lang w:eastAsia="en-GB"/>
        </w:rPr>
        <w:lastRenderedPageBreak/>
        <w:t>6.24.3</w:t>
      </w:r>
      <w:r w:rsidRPr="0003386E">
        <w:rPr>
          <w:rFonts w:ascii="Arial" w:eastAsia="Times New Roman" w:hAnsi="Arial"/>
          <w:color w:val="auto"/>
          <w:sz w:val="28"/>
          <w:lang w:eastAsia="en-GB"/>
        </w:rPr>
        <w:tab/>
        <w:t>Procedures</w:t>
      </w:r>
      <w:bookmarkEnd w:id="53"/>
      <w:bookmarkEnd w:id="54"/>
      <w:bookmarkEnd w:id="55"/>
      <w:bookmarkEnd w:id="56"/>
    </w:p>
    <w:p w14:paraId="4392FC2C" w14:textId="77777777" w:rsidR="0003386E" w:rsidRPr="0003386E" w:rsidRDefault="0003386E" w:rsidP="0003386E">
      <w:pPr>
        <w:keepNext/>
        <w:keepLines/>
        <w:spacing w:before="120"/>
        <w:ind w:left="1418" w:hanging="1418"/>
        <w:outlineLvl w:val="3"/>
        <w:rPr>
          <w:rFonts w:ascii="Arial" w:eastAsia="Times New Roman" w:hAnsi="Arial"/>
          <w:color w:val="auto"/>
          <w:sz w:val="24"/>
          <w:lang w:eastAsia="en-GB"/>
        </w:rPr>
      </w:pPr>
      <w:bookmarkStart w:id="457" w:name="_Toc199429100"/>
      <w:bookmarkStart w:id="458" w:name="_Toc199429502"/>
      <w:bookmarkStart w:id="459" w:name="_Toc199429776"/>
      <w:bookmarkStart w:id="460" w:name="_Toc200013827"/>
      <w:r w:rsidRPr="0003386E">
        <w:rPr>
          <w:rFonts w:ascii="Arial" w:eastAsia="Malgun Gothic" w:hAnsi="Arial"/>
          <w:color w:val="auto"/>
          <w:sz w:val="24"/>
          <w:lang w:eastAsia="zh-CN"/>
        </w:rPr>
        <w:t>6.24.3.1</w:t>
      </w:r>
      <w:r w:rsidRPr="0003386E">
        <w:rPr>
          <w:rFonts w:ascii="Arial" w:eastAsia="Malgun Gothic" w:hAnsi="Arial"/>
          <w:color w:val="auto"/>
          <w:sz w:val="24"/>
          <w:lang w:eastAsia="zh-CN"/>
        </w:rPr>
        <w:tab/>
      </w:r>
      <w:r w:rsidRPr="0003386E">
        <w:rPr>
          <w:rFonts w:ascii="Arial" w:eastAsia="Times New Roman" w:hAnsi="Arial"/>
          <w:color w:val="auto"/>
          <w:sz w:val="24"/>
          <w:lang w:eastAsia="en-GB"/>
        </w:rPr>
        <w:t xml:space="preserve">Support of efficient performance of User Plane by collocating UPF and NWDAF containing </w:t>
      </w:r>
      <w:proofErr w:type="spellStart"/>
      <w:r w:rsidRPr="0003386E">
        <w:rPr>
          <w:rFonts w:ascii="Arial" w:eastAsia="Times New Roman" w:hAnsi="Arial"/>
          <w:color w:val="auto"/>
          <w:sz w:val="24"/>
          <w:lang w:eastAsia="en-GB"/>
        </w:rPr>
        <w:t>AnLF</w:t>
      </w:r>
      <w:bookmarkEnd w:id="457"/>
      <w:bookmarkEnd w:id="458"/>
      <w:bookmarkEnd w:id="459"/>
      <w:bookmarkEnd w:id="460"/>
      <w:proofErr w:type="spellEnd"/>
    </w:p>
    <w:p w14:paraId="78E0FDF8" w14:textId="51B40B1E" w:rsidR="0003386E" w:rsidRDefault="0003386E" w:rsidP="0003386E">
      <w:pPr>
        <w:keepNext/>
        <w:keepLines/>
        <w:spacing w:before="60"/>
        <w:jc w:val="center"/>
        <w:rPr>
          <w:ins w:id="461" w:author="vivo-r00" w:date="2025-08-12T10:49:00Z"/>
          <w:rFonts w:ascii="Arial" w:eastAsia="Times New Roman" w:hAnsi="Arial"/>
          <w:b/>
          <w:color w:val="auto"/>
          <w:lang w:eastAsia="en-GB"/>
        </w:rPr>
      </w:pPr>
      <w:del w:id="462" w:author="vivo-r00" w:date="2025-08-12T10:49:00Z">
        <w:r w:rsidRPr="0003386E" w:rsidDel="00A52A67">
          <w:rPr>
            <w:rFonts w:ascii="Arial" w:eastAsia="Times New Roman" w:hAnsi="Arial"/>
            <w:b/>
            <w:color w:val="auto"/>
            <w:lang w:eastAsia="en-GB"/>
          </w:rPr>
          <w:object w:dxaOrig="9680" w:dyaOrig="8851" w14:anchorId="35CFB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400.5pt" o:ole="">
              <v:imagedata r:id="rId8" o:title=""/>
            </v:shape>
            <o:OLEObject Type="Embed" ProgID="Visio.Drawing.15" ShapeID="_x0000_i1025" DrawAspect="Content" ObjectID="_1822110552" r:id="rId9"/>
          </w:object>
        </w:r>
      </w:del>
    </w:p>
    <w:p w14:paraId="1DAD1CE4" w14:textId="28B90026" w:rsidR="00A52A67" w:rsidRPr="0003386E" w:rsidRDefault="00463DD7" w:rsidP="0003386E">
      <w:pPr>
        <w:keepNext/>
        <w:keepLines/>
        <w:spacing w:before="60"/>
        <w:jc w:val="center"/>
        <w:rPr>
          <w:rFonts w:ascii="Arial" w:eastAsia="Yu Mincho" w:hAnsi="Arial"/>
          <w:b/>
          <w:color w:val="auto"/>
          <w:lang w:eastAsia="en-GB"/>
        </w:rPr>
      </w:pPr>
      <w:ins w:id="463" w:author="vivo-r00" w:date="2025-08-12T10:49:00Z">
        <w:r w:rsidRPr="0003386E">
          <w:rPr>
            <w:rFonts w:ascii="Arial" w:eastAsia="Times New Roman" w:hAnsi="Arial"/>
            <w:b/>
            <w:color w:val="auto"/>
            <w:lang w:eastAsia="en-GB"/>
          </w:rPr>
          <w:object w:dxaOrig="11772" w:dyaOrig="8569" w14:anchorId="153A250E">
            <v:shape id="_x0000_i1026" type="#_x0000_t75" style="width:485.5pt;height:353pt" o:ole="">
              <v:imagedata r:id="rId10" o:title=""/>
            </v:shape>
            <o:OLEObject Type="Embed" ProgID="Visio.Drawing.15" ShapeID="_x0000_i1026" DrawAspect="Content" ObjectID="_1822110553" r:id="rId11"/>
          </w:object>
        </w:r>
      </w:ins>
    </w:p>
    <w:p w14:paraId="6A7C1910" w14:textId="77777777" w:rsidR="0003386E" w:rsidRPr="0003386E" w:rsidRDefault="0003386E" w:rsidP="0003386E">
      <w:pPr>
        <w:keepLines/>
        <w:spacing w:after="240"/>
        <w:jc w:val="center"/>
        <w:rPr>
          <w:rFonts w:ascii="Arial" w:eastAsia="Times New Roman" w:hAnsi="Arial"/>
          <w:b/>
          <w:color w:val="auto"/>
          <w:lang w:eastAsia="en-GB"/>
        </w:rPr>
      </w:pPr>
      <w:r w:rsidRPr="0003386E">
        <w:rPr>
          <w:rFonts w:ascii="Arial" w:eastAsia="Times New Roman" w:hAnsi="Arial"/>
          <w:b/>
          <w:color w:val="auto"/>
          <w:lang w:eastAsia="en-GB"/>
        </w:rPr>
        <w:t xml:space="preserve">Figure 6.24.3.1-1: Support of efficient performance of User Plane by collocating UPF and NWDAF containing </w:t>
      </w:r>
      <w:proofErr w:type="spellStart"/>
      <w:r w:rsidRPr="0003386E">
        <w:rPr>
          <w:rFonts w:ascii="Arial" w:eastAsia="Times New Roman" w:hAnsi="Arial"/>
          <w:b/>
          <w:color w:val="auto"/>
          <w:lang w:eastAsia="en-GB"/>
        </w:rPr>
        <w:t>AnLF</w:t>
      </w:r>
      <w:proofErr w:type="spellEnd"/>
    </w:p>
    <w:p w14:paraId="410FE95B" w14:textId="1867EE62" w:rsidR="001712BE" w:rsidRPr="001712BE" w:rsidRDefault="001712BE" w:rsidP="0003386E">
      <w:pPr>
        <w:ind w:left="568" w:hanging="284"/>
        <w:rPr>
          <w:ins w:id="464" w:author="vivo-r00" w:date="2025-08-12T14:30:00Z"/>
          <w:rFonts w:eastAsia="Times New Roman"/>
          <w:color w:val="auto"/>
          <w:lang w:eastAsia="en-GB"/>
        </w:rPr>
      </w:pPr>
      <w:ins w:id="465" w:author="vivo-r00" w:date="2025-08-12T14:30:00Z">
        <w:r w:rsidRPr="001712BE">
          <w:rPr>
            <w:rFonts w:eastAsia="Times New Roman"/>
            <w:color w:val="auto"/>
            <w:lang w:eastAsia="en-GB"/>
          </w:rPr>
          <w:t>0.</w:t>
        </w:r>
        <w:r w:rsidRPr="001712BE">
          <w:rPr>
            <w:rFonts w:eastAsia="Times New Roman"/>
            <w:color w:val="auto"/>
            <w:lang w:eastAsia="en-GB"/>
          </w:rPr>
          <w:tab/>
        </w:r>
      </w:ins>
      <w:ins w:id="466" w:author="vivo-r00" w:date="2025-08-12T14:32:00Z">
        <w:r w:rsidR="001F64F7">
          <w:rPr>
            <w:rFonts w:eastAsia="Times New Roman"/>
            <w:color w:val="auto"/>
            <w:lang w:eastAsia="en-GB"/>
          </w:rPr>
          <w:t xml:space="preserve">[Optional] SMF could be the analytics consumer and subscribes </w:t>
        </w:r>
        <w:r w:rsidR="001F64F7" w:rsidRPr="00DA5275">
          <w:rPr>
            <w:rFonts w:eastAsia="Times New Roman"/>
            <w:color w:val="auto"/>
            <w:lang w:eastAsia="en-GB"/>
          </w:rPr>
          <w:t xml:space="preserve">to the NWDAF containing </w:t>
        </w:r>
        <w:proofErr w:type="spellStart"/>
        <w:r w:rsidR="001F64F7" w:rsidRPr="00DA5275">
          <w:rPr>
            <w:rFonts w:eastAsia="Times New Roman"/>
            <w:color w:val="auto"/>
            <w:lang w:eastAsia="en-GB"/>
          </w:rPr>
          <w:t>AnLF</w:t>
        </w:r>
        <w:proofErr w:type="spellEnd"/>
        <w:r w:rsidR="001F64F7" w:rsidRPr="00DA5275">
          <w:rPr>
            <w:rFonts w:eastAsia="Times New Roman"/>
            <w:color w:val="auto"/>
            <w:lang w:eastAsia="en-GB"/>
          </w:rPr>
          <w:t xml:space="preserve"> collocating </w:t>
        </w:r>
      </w:ins>
      <w:ins w:id="467" w:author="vivo-r00" w:date="2025-08-12T14:33:00Z">
        <w:r w:rsidR="001F64F7" w:rsidRPr="006C399F">
          <w:rPr>
            <w:rFonts w:eastAsia="Times New Roman"/>
            <w:color w:val="auto"/>
            <w:lang w:eastAsia="en-GB"/>
          </w:rPr>
          <w:t xml:space="preserve">with UPF for </w:t>
        </w:r>
      </w:ins>
      <w:ins w:id="468" w:author="vivo-r00" w:date="2025-08-12T14:34:00Z">
        <w:r w:rsidR="001F64F7" w:rsidRPr="006C399F">
          <w:rPr>
            <w:rFonts w:eastAsia="Times New Roman"/>
            <w:color w:val="auto"/>
            <w:lang w:eastAsia="en-GB"/>
          </w:rPr>
          <w:t>analytics result of User Plane Traffic Exception, by</w:t>
        </w:r>
        <w:r w:rsidR="001F64F7">
          <w:rPr>
            <w:rFonts w:eastAsia="Times New Roman"/>
            <w:color w:val="auto"/>
            <w:lang w:eastAsia="en-GB"/>
          </w:rPr>
          <w:t xml:space="preserve"> invoking the </w:t>
        </w:r>
      </w:ins>
      <w:proofErr w:type="spellStart"/>
      <w:ins w:id="469" w:author="vivo-r00" w:date="2025-08-12T14:35:00Z">
        <w:r w:rsidR="001F64F7" w:rsidRPr="0003386E">
          <w:rPr>
            <w:rFonts w:eastAsia="Times New Roman"/>
            <w:color w:val="auto"/>
            <w:lang w:eastAsia="en-GB"/>
          </w:rPr>
          <w:t>Nnwdaf_</w:t>
        </w:r>
        <w:r w:rsidR="00DE732C">
          <w:rPr>
            <w:rFonts w:eastAsia="Times New Roman"/>
            <w:color w:val="auto"/>
            <w:lang w:eastAsia="en-GB"/>
          </w:rPr>
          <w:t>AnalyticsSubcription</w:t>
        </w:r>
        <w:r w:rsidR="001F64F7" w:rsidRPr="0003386E">
          <w:rPr>
            <w:rFonts w:eastAsia="Times New Roman"/>
            <w:color w:val="auto"/>
            <w:lang w:eastAsia="en-GB"/>
          </w:rPr>
          <w:t>_Subscribe</w:t>
        </w:r>
        <w:proofErr w:type="spellEnd"/>
        <w:r w:rsidR="001F64F7" w:rsidRPr="0003386E">
          <w:rPr>
            <w:rFonts w:eastAsia="Times New Roman"/>
            <w:color w:val="auto"/>
            <w:lang w:eastAsia="en-GB"/>
          </w:rPr>
          <w:t xml:space="preserve"> service operation.</w:t>
        </w:r>
      </w:ins>
      <w:ins w:id="470" w:author="vivo-r00" w:date="2025-08-12T14:37:00Z">
        <w:r w:rsidR="0077121E">
          <w:rPr>
            <w:rFonts w:eastAsia="Times New Roman"/>
            <w:color w:val="auto"/>
            <w:lang w:eastAsia="en-GB"/>
          </w:rPr>
          <w:t xml:space="preserve"> The </w:t>
        </w:r>
      </w:ins>
      <w:ins w:id="471" w:author="vivo-r00" w:date="2025-08-12T14:39:00Z">
        <w:r w:rsidR="00584C6C">
          <w:rPr>
            <w:rFonts w:eastAsia="Times New Roman"/>
            <w:color w:val="auto"/>
            <w:lang w:eastAsia="en-GB"/>
          </w:rPr>
          <w:t xml:space="preserve">subscription request may include the exception type to indicate the type of exception, e.g. </w:t>
        </w:r>
      </w:ins>
      <w:ins w:id="472" w:author="vivo-r00" w:date="2025-08-15T14:25:00Z">
        <w:r w:rsidR="00AC5D66">
          <w:rPr>
            <w:rFonts w:eastAsia="Times New Roman"/>
            <w:color w:val="auto"/>
            <w:lang w:eastAsia="en-GB"/>
          </w:rPr>
          <w:t>burst</w:t>
        </w:r>
      </w:ins>
      <w:ins w:id="473" w:author="vivo-r00" w:date="2025-08-12T14:40:00Z">
        <w:r w:rsidR="00584C6C">
          <w:rPr>
            <w:rFonts w:eastAsia="Times New Roman"/>
            <w:color w:val="auto"/>
            <w:lang w:eastAsia="en-GB"/>
          </w:rPr>
          <w:t xml:space="preserve">, malicious and </w:t>
        </w:r>
      </w:ins>
      <w:ins w:id="474" w:author="vivo-r00" w:date="2025-08-12T14:41:00Z">
        <w:r w:rsidR="00584C6C">
          <w:rPr>
            <w:rFonts w:eastAsia="Times New Roman"/>
            <w:color w:val="auto"/>
            <w:lang w:eastAsia="en-GB"/>
          </w:rPr>
          <w:t>suspicious, and filter information</w:t>
        </w:r>
      </w:ins>
      <w:ins w:id="475" w:author="vivo-r00" w:date="2025-08-12T14:43:00Z">
        <w:r w:rsidR="006C00BC">
          <w:rPr>
            <w:rFonts w:eastAsia="Times New Roman"/>
            <w:color w:val="auto"/>
            <w:lang w:eastAsia="en-GB"/>
          </w:rPr>
          <w:t xml:space="preserve">, e.g. </w:t>
        </w:r>
      </w:ins>
      <w:ins w:id="476" w:author="vivo-r00" w:date="2025-08-13T20:21:00Z">
        <w:r w:rsidR="00EB5051">
          <w:rPr>
            <w:rFonts w:eastAsia="Times New Roman"/>
            <w:color w:val="auto"/>
            <w:lang w:eastAsia="en-GB"/>
          </w:rPr>
          <w:t xml:space="preserve">target </w:t>
        </w:r>
      </w:ins>
      <w:ins w:id="477" w:author="vivo-r00" w:date="2025-08-12T14:52:00Z">
        <w:r w:rsidR="00DE1AD2">
          <w:rPr>
            <w:rFonts w:eastAsia="Times New Roman"/>
            <w:color w:val="auto"/>
            <w:lang w:eastAsia="en-GB"/>
          </w:rPr>
          <w:t>time</w:t>
        </w:r>
      </w:ins>
      <w:ins w:id="478" w:author="vivo-r00" w:date="2025-08-13T20:21:00Z">
        <w:r w:rsidR="00EB5051">
          <w:rPr>
            <w:rFonts w:eastAsia="Times New Roman"/>
            <w:color w:val="auto"/>
            <w:lang w:eastAsia="en-GB"/>
          </w:rPr>
          <w:t xml:space="preserve"> interval</w:t>
        </w:r>
      </w:ins>
      <w:ins w:id="479" w:author="vivo-r00" w:date="2025-08-12T14:52:00Z">
        <w:r w:rsidR="00DE1AD2">
          <w:rPr>
            <w:rFonts w:eastAsia="Times New Roman"/>
            <w:color w:val="auto"/>
            <w:lang w:eastAsia="en-GB"/>
          </w:rPr>
          <w:t xml:space="preserve"> and reporting information. </w:t>
        </w:r>
      </w:ins>
    </w:p>
    <w:p w14:paraId="35DA7253" w14:textId="1A7CCEA2"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1.</w:t>
      </w:r>
      <w:r w:rsidRPr="0003386E">
        <w:rPr>
          <w:rFonts w:eastAsia="Times New Roman"/>
          <w:color w:val="auto"/>
          <w:lang w:eastAsia="en-GB"/>
        </w:rPr>
        <w:tab/>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subscribes to NWDAF containing MTLF for a trained ML Model of User Plane Traffic Exception, by invoking the </w:t>
      </w:r>
      <w:proofErr w:type="spellStart"/>
      <w:r w:rsidRPr="0003386E">
        <w:rPr>
          <w:rFonts w:eastAsia="Times New Roman"/>
          <w:color w:val="auto"/>
          <w:lang w:eastAsia="en-GB"/>
        </w:rPr>
        <w:t>Nnwdaf_MLModelProvision_Subscribe</w:t>
      </w:r>
      <w:proofErr w:type="spellEnd"/>
      <w:r w:rsidRPr="0003386E">
        <w:rPr>
          <w:rFonts w:eastAsia="Times New Roman"/>
          <w:color w:val="auto"/>
          <w:lang w:eastAsia="en-GB"/>
        </w:rPr>
        <w:t xml:space="preserve"> service operation.</w:t>
      </w:r>
    </w:p>
    <w:p w14:paraId="1860A921"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2.</w:t>
      </w:r>
      <w:r w:rsidRPr="0003386E">
        <w:rPr>
          <w:rFonts w:eastAsia="Times New Roman"/>
          <w:color w:val="auto"/>
          <w:lang w:eastAsia="en-GB"/>
        </w:rPr>
        <w:tab/>
        <w:t xml:space="preserve">To train the ML model of User Plane Traffic Exception, the NWDAF containing MTLF collects input data from UPF(s), by invoking the </w:t>
      </w:r>
      <w:proofErr w:type="spellStart"/>
      <w:r w:rsidRPr="0003386E">
        <w:rPr>
          <w:rFonts w:eastAsia="Times New Roman"/>
          <w:color w:val="auto"/>
          <w:lang w:eastAsia="en-GB"/>
        </w:rPr>
        <w:t>Nupf_EventExposure_Subscribe</w:t>
      </w:r>
      <w:proofErr w:type="spellEnd"/>
      <w:r w:rsidRPr="0003386E">
        <w:rPr>
          <w:rFonts w:eastAsia="Times New Roman"/>
          <w:color w:val="auto"/>
          <w:lang w:eastAsia="en-GB"/>
        </w:rPr>
        <w:t xml:space="preserve"> service operation.</w:t>
      </w:r>
    </w:p>
    <w:p w14:paraId="4F451BB2" w14:textId="6E975E39"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3-4.</w:t>
      </w:r>
      <w:r w:rsidRPr="0003386E">
        <w:rPr>
          <w:rFonts w:eastAsia="Times New Roman"/>
          <w:color w:val="auto"/>
          <w:lang w:eastAsia="en-GB"/>
        </w:rPr>
        <w:tab/>
        <w:t>The UPF(s) collects user plane traffic pattern data (e.g. UPF local data, N3 measurements, N6 measurements</w:t>
      </w:r>
      <w:ins w:id="480" w:author="vivo-r00" w:date="2025-08-12T18:56:00Z">
        <w:r w:rsidR="007910FA" w:rsidRPr="007910FA">
          <w:rPr>
            <w:rFonts w:eastAsia="Times New Roman"/>
            <w:color w:val="auto"/>
            <w:lang w:eastAsia="en-GB"/>
          </w:rPr>
          <w:t xml:space="preserve">, </w:t>
        </w:r>
        <w:r w:rsidR="007910FA">
          <w:rPr>
            <w:rFonts w:eastAsia="Times New Roman"/>
            <w:color w:val="auto"/>
            <w:lang w:eastAsia="en-GB"/>
          </w:rPr>
          <w:t>as defined in table 6.24.2.1</w:t>
        </w:r>
      </w:ins>
      <w:ins w:id="481" w:author="vivo-r00" w:date="2025-08-13T11:35:00Z">
        <w:r w:rsidR="00F3510B">
          <w:rPr>
            <w:rFonts w:eastAsia="Times New Roman"/>
            <w:color w:val="auto"/>
            <w:lang w:eastAsia="en-GB"/>
          </w:rPr>
          <w:t>-1</w:t>
        </w:r>
      </w:ins>
      <w:r w:rsidRPr="0003386E">
        <w:rPr>
          <w:rFonts w:eastAsia="Times New Roman"/>
          <w:color w:val="auto"/>
          <w:lang w:eastAsia="en-GB"/>
        </w:rPr>
        <w:t xml:space="preserve">) and notifies the NWDAF containing MTLF by invoking the </w:t>
      </w:r>
      <w:proofErr w:type="spellStart"/>
      <w:r w:rsidRPr="0003386E">
        <w:rPr>
          <w:rFonts w:eastAsia="Times New Roman"/>
          <w:color w:val="auto"/>
          <w:lang w:eastAsia="en-GB"/>
        </w:rPr>
        <w:t>Nupf_EventExposure_Notify</w:t>
      </w:r>
      <w:proofErr w:type="spellEnd"/>
      <w:r w:rsidRPr="0003386E">
        <w:rPr>
          <w:rFonts w:eastAsia="Times New Roman"/>
          <w:color w:val="auto"/>
          <w:lang w:eastAsia="en-GB"/>
        </w:rPr>
        <w:t xml:space="preserve"> service operation.</w:t>
      </w:r>
    </w:p>
    <w:p w14:paraId="29446B29" w14:textId="3F7958B8" w:rsidR="0003386E" w:rsidRPr="0003386E" w:rsidDel="00D56E18" w:rsidRDefault="0003386E" w:rsidP="0003386E">
      <w:pPr>
        <w:keepLines/>
        <w:ind w:left="1559" w:hanging="1276"/>
        <w:rPr>
          <w:del w:id="482" w:author="vivo-r00" w:date="2025-08-12T15:07:00Z"/>
          <w:rFonts w:eastAsia="Times New Roman"/>
          <w:color w:val="FF0000"/>
          <w:lang w:eastAsia="en-GB"/>
        </w:rPr>
      </w:pPr>
      <w:del w:id="483" w:author="vivo-r00" w:date="2025-08-12T15:07:00Z">
        <w:r w:rsidRPr="0003386E" w:rsidDel="00D56E18">
          <w:rPr>
            <w:rFonts w:eastAsia="Times New Roman"/>
            <w:color w:val="FF0000"/>
            <w:lang w:eastAsia="en-GB"/>
          </w:rPr>
          <w:delText>Editor's note:</w:delText>
        </w:r>
        <w:r w:rsidRPr="0003386E" w:rsidDel="00D56E18">
          <w:rPr>
            <w:rFonts w:eastAsia="Times New Roman"/>
            <w:color w:val="FF0000"/>
            <w:lang w:eastAsia="en-GB"/>
          </w:rPr>
          <w:tab/>
          <w:delText>What specified user plane traffic pattern data should be collected to train ML model is FFS.</w:delText>
        </w:r>
      </w:del>
    </w:p>
    <w:p w14:paraId="40CFC229" w14:textId="77777777" w:rsidR="0003386E" w:rsidRPr="0003386E" w:rsidRDefault="0003386E" w:rsidP="0003386E">
      <w:pPr>
        <w:keepLines/>
        <w:ind w:left="1135" w:hanging="851"/>
        <w:rPr>
          <w:rFonts w:eastAsia="Times New Roman"/>
          <w:color w:val="auto"/>
          <w:lang w:eastAsia="en-GB"/>
        </w:rPr>
      </w:pPr>
      <w:r w:rsidRPr="0003386E">
        <w:rPr>
          <w:rFonts w:eastAsia="Times New Roman"/>
          <w:color w:val="auto"/>
          <w:lang w:eastAsia="en-GB"/>
        </w:rPr>
        <w:t>NOTE 1:</w:t>
      </w:r>
      <w:r w:rsidRPr="0003386E">
        <w:rPr>
          <w:rFonts w:eastAsia="Times New Roman"/>
          <w:color w:val="auto"/>
          <w:lang w:eastAsia="en-GB"/>
        </w:rPr>
        <w:tab/>
        <w:t>To avoid much impacts on UPF performance and reduce signalling load for data reporting, the data reporting from UPF for ML model training can be done during off-peak time.</w:t>
      </w:r>
    </w:p>
    <w:p w14:paraId="7D58768F" w14:textId="77777777" w:rsidR="0003386E" w:rsidRPr="0003386E" w:rsidRDefault="0003386E" w:rsidP="0003386E">
      <w:pPr>
        <w:keepLines/>
        <w:ind w:left="1135" w:hanging="851"/>
        <w:rPr>
          <w:rFonts w:eastAsia="Times New Roman"/>
          <w:color w:val="auto"/>
          <w:lang w:eastAsia="en-GB"/>
        </w:rPr>
      </w:pPr>
      <w:bookmarkStart w:id="484" w:name="_Hlk211333128"/>
      <w:r w:rsidRPr="0003386E">
        <w:rPr>
          <w:rFonts w:eastAsia="Times New Roman"/>
          <w:color w:val="auto"/>
          <w:lang w:eastAsia="en-GB"/>
        </w:rPr>
        <w:t>NOTE 2:</w:t>
      </w:r>
      <w:r w:rsidRPr="0003386E">
        <w:rPr>
          <w:rFonts w:eastAsia="Times New Roman"/>
          <w:color w:val="auto"/>
          <w:lang w:eastAsia="en-GB"/>
        </w:rPr>
        <w:tab/>
        <w:t>N3 measurements, e.g. UL/DL packet drop rate GTP-U, UL/DL packet delay GTP as defined in existing spe</w:t>
      </w:r>
      <w:bookmarkEnd w:id="484"/>
      <w:r w:rsidRPr="0003386E">
        <w:rPr>
          <w:rFonts w:eastAsia="Times New Roman"/>
          <w:color w:val="auto"/>
          <w:lang w:eastAsia="en-GB"/>
        </w:rPr>
        <w:t>cifications don't have new RAN impacts.</w:t>
      </w:r>
    </w:p>
    <w:p w14:paraId="45C939B8" w14:textId="77777777" w:rsidR="0003386E" w:rsidRPr="0003386E" w:rsidRDefault="0003386E" w:rsidP="0003386E">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If it is feasible to train models outside peak hours but still update models quick enough for new observed malicious traffic is FFS. Whether and what other solutions to reduce data reporting load for model training are FFS.</w:t>
      </w:r>
    </w:p>
    <w:p w14:paraId="53B825BA"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5.</w:t>
      </w:r>
      <w:r w:rsidRPr="0003386E">
        <w:rPr>
          <w:rFonts w:eastAsia="Times New Roman"/>
          <w:color w:val="auto"/>
          <w:lang w:eastAsia="en-GB"/>
        </w:rPr>
        <w:tab/>
        <w:t>NWDAF containing MTLF trains ML model of User Plane Traffic Exception based on training data collected from data sources e.g. UPFs.</w:t>
      </w:r>
    </w:p>
    <w:p w14:paraId="5A8C4143" w14:textId="54EC8742"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lastRenderedPageBreak/>
        <w:t>6.</w:t>
      </w:r>
      <w:ins w:id="485" w:author="vivo-r00" w:date="2025-08-12T15:05:00Z">
        <w:r w:rsidR="00F00C73">
          <w:rPr>
            <w:rFonts w:eastAsia="Times New Roman"/>
            <w:color w:val="auto"/>
            <w:lang w:eastAsia="en-GB"/>
          </w:rPr>
          <w:tab/>
        </w:r>
      </w:ins>
      <w:r w:rsidRPr="0003386E">
        <w:rPr>
          <w:rFonts w:eastAsia="Times New Roman"/>
          <w:color w:val="auto"/>
          <w:lang w:eastAsia="en-GB"/>
        </w:rPr>
        <w:t xml:space="preserve">The NWDAF containing MTLF provides the trained ML model to the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by invoking </w:t>
      </w:r>
      <w:proofErr w:type="spellStart"/>
      <w:r w:rsidRPr="0003386E">
        <w:rPr>
          <w:rFonts w:eastAsia="Times New Roman"/>
          <w:color w:val="auto"/>
          <w:lang w:eastAsia="en-GB"/>
        </w:rPr>
        <w:t>Nnwdaf_MLModelProvision_Notify</w:t>
      </w:r>
      <w:proofErr w:type="spellEnd"/>
      <w:r w:rsidRPr="0003386E">
        <w:rPr>
          <w:rFonts w:eastAsia="Times New Roman"/>
          <w:color w:val="auto"/>
          <w:lang w:eastAsia="en-GB"/>
        </w:rPr>
        <w:t xml:space="preserve"> service operation.</w:t>
      </w:r>
    </w:p>
    <w:p w14:paraId="51B0885F" w14:textId="33E5A0C2" w:rsidR="0003386E" w:rsidRDefault="0003386E" w:rsidP="0003386E">
      <w:pPr>
        <w:ind w:left="568" w:hanging="284"/>
        <w:rPr>
          <w:ins w:id="486" w:author="vivo-r00" w:date="2025-08-12T15:07:00Z"/>
          <w:rFonts w:eastAsia="Times New Roman"/>
          <w:color w:val="auto"/>
          <w:lang w:eastAsia="en-GB"/>
        </w:rPr>
      </w:pPr>
      <w:r w:rsidRPr="0003386E">
        <w:rPr>
          <w:rFonts w:eastAsia="Times New Roman"/>
          <w:color w:val="auto"/>
          <w:lang w:eastAsia="en-GB"/>
        </w:rPr>
        <w:t>7.</w:t>
      </w:r>
      <w:r w:rsidRPr="0003386E">
        <w:rPr>
          <w:rFonts w:eastAsia="Times New Roman"/>
          <w:color w:val="auto"/>
          <w:lang w:eastAsia="en-GB"/>
        </w:rPr>
        <w:tab/>
        <w:t xml:space="preserve">Based on the ML model from the NWDAF containing MTLF, the UPF collocated with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collects user plane traffic pattern data, e.g. UPF local data, N3 measurements, N6 measurements, etc. as input data for ML model inference. Then the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generates analytics result of User Plane Traffic Exception based on the ML model. The consumer (e.g. the UPF) performs specific action related to the User Plane Traffic Exception.</w:t>
      </w:r>
    </w:p>
    <w:p w14:paraId="0B550CC5" w14:textId="0E8C31A0" w:rsidR="00D56E18" w:rsidDel="00E76155" w:rsidRDefault="00D56E18" w:rsidP="00B761EA">
      <w:pPr>
        <w:ind w:left="568" w:hanging="284"/>
        <w:rPr>
          <w:del w:id="487" w:author="vivo-r01" w:date="2025-10-14T11:19:00Z"/>
          <w:rFonts w:eastAsia="Times New Roman"/>
          <w:color w:val="auto"/>
          <w:lang w:eastAsia="en-GB"/>
        </w:rPr>
      </w:pPr>
      <w:ins w:id="488" w:author="vivo-r00" w:date="2025-08-12T15:07:00Z">
        <w:r>
          <w:rPr>
            <w:rFonts w:eastAsia="Times New Roman"/>
            <w:color w:val="auto"/>
            <w:lang w:eastAsia="en-GB"/>
          </w:rPr>
          <w:tab/>
        </w:r>
      </w:ins>
      <w:ins w:id="489" w:author="vivo-r00" w:date="2025-08-13T20:28:00Z">
        <w:r w:rsidR="006C399F" w:rsidRPr="006C399F">
          <w:rPr>
            <w:rFonts w:eastAsia="Times New Roman"/>
            <w:color w:val="auto"/>
            <w:lang w:eastAsia="en-GB"/>
          </w:rPr>
          <w:t xml:space="preserve">The interactions between a collocated UPF and </w:t>
        </w:r>
        <w:proofErr w:type="spellStart"/>
        <w:r w:rsidR="006C399F" w:rsidRPr="006C399F">
          <w:rPr>
            <w:rFonts w:eastAsia="Times New Roman"/>
            <w:color w:val="auto"/>
            <w:lang w:eastAsia="en-GB"/>
          </w:rPr>
          <w:t>AnLF</w:t>
        </w:r>
        <w:proofErr w:type="spellEnd"/>
        <w:r w:rsidR="006C399F" w:rsidRPr="006C399F">
          <w:rPr>
            <w:rFonts w:eastAsia="Times New Roman"/>
            <w:color w:val="auto"/>
            <w:lang w:eastAsia="en-GB"/>
          </w:rPr>
          <w:t xml:space="preserve"> are performed using existing SBA services. For example, the UPF may invoke the </w:t>
        </w:r>
        <w:proofErr w:type="spellStart"/>
        <w:r w:rsidR="006C399F" w:rsidRPr="006C399F">
          <w:rPr>
            <w:rFonts w:eastAsia="Times New Roman"/>
            <w:color w:val="auto"/>
            <w:lang w:eastAsia="en-GB"/>
          </w:rPr>
          <w:t>Nnwdaf_AnalyticsSubscription</w:t>
        </w:r>
        <w:proofErr w:type="spellEnd"/>
        <w:r w:rsidR="006C399F" w:rsidRPr="006C399F">
          <w:rPr>
            <w:rFonts w:eastAsia="Times New Roman"/>
            <w:color w:val="auto"/>
            <w:lang w:eastAsia="en-GB"/>
          </w:rPr>
          <w:t xml:space="preserve"> service to request analytics results for a User Plane Traffic Exception, while the NWDAF containing the </w:t>
        </w:r>
        <w:proofErr w:type="spellStart"/>
        <w:r w:rsidR="006C399F" w:rsidRPr="006C399F">
          <w:rPr>
            <w:rFonts w:eastAsia="Times New Roman"/>
            <w:color w:val="auto"/>
            <w:lang w:eastAsia="en-GB"/>
          </w:rPr>
          <w:t>AnLF</w:t>
        </w:r>
        <w:proofErr w:type="spellEnd"/>
        <w:r w:rsidR="006C399F" w:rsidRPr="006C399F">
          <w:rPr>
            <w:rFonts w:eastAsia="Times New Roman"/>
            <w:color w:val="auto"/>
            <w:lang w:eastAsia="en-GB"/>
          </w:rPr>
          <w:t xml:space="preserve"> may invoke the </w:t>
        </w:r>
        <w:proofErr w:type="spellStart"/>
        <w:r w:rsidR="006C399F" w:rsidRPr="006C399F">
          <w:rPr>
            <w:rFonts w:eastAsia="Times New Roman"/>
            <w:color w:val="auto"/>
            <w:lang w:eastAsia="en-GB"/>
          </w:rPr>
          <w:t>Nupf_EventExposure</w:t>
        </w:r>
        <w:proofErr w:type="spellEnd"/>
        <w:r w:rsidR="006C399F" w:rsidRPr="006C399F">
          <w:rPr>
            <w:rFonts w:eastAsia="Times New Roman"/>
            <w:color w:val="auto"/>
            <w:lang w:eastAsia="en-GB"/>
          </w:rPr>
          <w:t xml:space="preserve"> service to collect the corresponding input data.</w:t>
        </w:r>
      </w:ins>
    </w:p>
    <w:p w14:paraId="33588C82" w14:textId="77777777" w:rsidR="00E76155" w:rsidRDefault="00E76155" w:rsidP="00B761EA">
      <w:pPr>
        <w:ind w:left="568" w:hanging="284"/>
        <w:rPr>
          <w:ins w:id="490" w:author="vivo-r01" w:date="2025-10-14T14:21:00Z"/>
          <w:rFonts w:eastAsia="Times New Roman"/>
          <w:color w:val="auto"/>
          <w:lang w:eastAsia="en-GB"/>
        </w:rPr>
      </w:pPr>
    </w:p>
    <w:p w14:paraId="72BEE0B1" w14:textId="316E7B32" w:rsidR="00E76155" w:rsidRPr="006B6A6C" w:rsidRDefault="00E76155">
      <w:pPr>
        <w:keepLines/>
        <w:ind w:left="1135" w:hanging="851"/>
        <w:rPr>
          <w:ins w:id="491" w:author="vivo-r01" w:date="2025-10-14T14:21:00Z"/>
          <w:rFonts w:eastAsia="Times New Roman"/>
          <w:color w:val="auto"/>
          <w:lang w:eastAsia="en-GB"/>
        </w:rPr>
      </w:pPr>
      <w:ins w:id="492" w:author="vivo-r01" w:date="2025-10-14T14:21:00Z">
        <w:r w:rsidRPr="006B6A6C">
          <w:rPr>
            <w:rFonts w:eastAsia="Times New Roman"/>
            <w:color w:val="auto"/>
            <w:lang w:eastAsia="en-GB"/>
            <w:rPrChange w:id="493" w:author="vivo-r01" w:date="2025-10-15T11:13:00Z">
              <w:rPr>
                <w:color w:val="auto"/>
                <w:lang w:eastAsia="zh-CN"/>
              </w:rPr>
            </w:rPrChange>
          </w:rPr>
          <w:t>NOTE</w:t>
        </w:r>
      </w:ins>
      <w:ins w:id="494" w:author="vivo-r01" w:date="2025-10-15T11:13:00Z">
        <w:r w:rsidR="006B6A6C">
          <w:rPr>
            <w:rFonts w:eastAsia="Times New Roman"/>
            <w:color w:val="auto"/>
            <w:lang w:eastAsia="en-GB"/>
          </w:rPr>
          <w:t xml:space="preserve"> 3</w:t>
        </w:r>
      </w:ins>
      <w:ins w:id="495" w:author="vivo-r01" w:date="2025-10-14T14:21:00Z">
        <w:r w:rsidRPr="006B6A6C">
          <w:rPr>
            <w:rFonts w:eastAsia="Times New Roman"/>
            <w:color w:val="auto"/>
            <w:lang w:eastAsia="en-GB"/>
            <w:rPrChange w:id="496" w:author="vivo-r01" w:date="2025-10-15T11:13:00Z">
              <w:rPr>
                <w:color w:val="auto"/>
                <w:lang w:eastAsia="zh-CN"/>
              </w:rPr>
            </w:rPrChange>
          </w:rPr>
          <w:t xml:space="preserve">: </w:t>
        </w:r>
      </w:ins>
      <w:ins w:id="497" w:author="vivo-r01" w:date="2025-10-15T11:13:00Z">
        <w:r w:rsidR="00351EE5">
          <w:rPr>
            <w:rFonts w:eastAsia="Times New Roman"/>
            <w:color w:val="auto"/>
            <w:lang w:eastAsia="en-GB"/>
          </w:rPr>
          <w:t>I</w:t>
        </w:r>
      </w:ins>
      <w:ins w:id="498" w:author="vivo-r01" w:date="2025-10-14T14:32:00Z">
        <w:r w:rsidR="00D3544B" w:rsidRPr="006B6A6C">
          <w:rPr>
            <w:rFonts w:eastAsia="Times New Roman"/>
            <w:color w:val="auto"/>
            <w:lang w:eastAsia="en-GB"/>
            <w:rPrChange w:id="499" w:author="vivo-r01" w:date="2025-10-15T11:13:00Z">
              <w:rPr>
                <w:color w:val="auto"/>
                <w:lang w:eastAsia="zh-CN"/>
              </w:rPr>
            </w:rPrChange>
          </w:rPr>
          <w:t xml:space="preserve">t is </w:t>
        </w:r>
      </w:ins>
      <w:ins w:id="500" w:author="vivo-r01" w:date="2025-10-14T14:33:00Z">
        <w:r w:rsidR="00D3544B" w:rsidRPr="006B6A6C">
          <w:rPr>
            <w:rFonts w:eastAsia="Times New Roman"/>
            <w:color w:val="auto"/>
            <w:lang w:eastAsia="en-GB"/>
            <w:rPrChange w:id="501" w:author="vivo-r01" w:date="2025-10-15T11:13:00Z">
              <w:rPr>
                <w:color w:val="auto"/>
                <w:lang w:eastAsia="zh-CN"/>
              </w:rPr>
            </w:rPrChange>
          </w:rPr>
          <w:t xml:space="preserve">optional to collocate UPF and </w:t>
        </w:r>
        <w:proofErr w:type="spellStart"/>
        <w:r w:rsidR="00D3544B" w:rsidRPr="006B6A6C">
          <w:rPr>
            <w:rFonts w:eastAsia="Times New Roman"/>
            <w:color w:val="auto"/>
            <w:lang w:eastAsia="en-GB"/>
            <w:rPrChange w:id="502" w:author="vivo-r01" w:date="2025-10-15T11:13:00Z">
              <w:rPr>
                <w:color w:val="auto"/>
                <w:lang w:eastAsia="zh-CN"/>
              </w:rPr>
            </w:rPrChange>
          </w:rPr>
          <w:t>AnLF</w:t>
        </w:r>
        <w:proofErr w:type="spellEnd"/>
        <w:r w:rsidR="00D3544B" w:rsidRPr="006B6A6C">
          <w:rPr>
            <w:rFonts w:eastAsia="Times New Roman"/>
            <w:color w:val="auto"/>
            <w:lang w:eastAsia="en-GB"/>
            <w:rPrChange w:id="503" w:author="vivo-r01" w:date="2025-10-15T11:13:00Z">
              <w:rPr>
                <w:color w:val="auto"/>
                <w:lang w:eastAsia="zh-CN"/>
              </w:rPr>
            </w:rPrChange>
          </w:rPr>
          <w:t xml:space="preserve"> for </w:t>
        </w:r>
      </w:ins>
      <w:ins w:id="504" w:author="vivo-r01" w:date="2025-10-14T14:38:00Z">
        <w:r w:rsidR="00D3544B" w:rsidRPr="006B6A6C">
          <w:rPr>
            <w:rFonts w:eastAsia="Times New Roman"/>
            <w:color w:val="auto"/>
            <w:lang w:eastAsia="en-GB"/>
            <w:rPrChange w:id="505" w:author="vivo-r01" w:date="2025-10-15T11:13:00Z">
              <w:rPr>
                <w:lang w:eastAsia="zh-CN"/>
              </w:rPr>
            </w:rPrChange>
          </w:rPr>
          <w:t xml:space="preserve">minimizing the load on Control Plane, and if </w:t>
        </w:r>
      </w:ins>
      <w:ins w:id="506" w:author="vivo-r01" w:date="2025-10-14T14:39:00Z">
        <w:r w:rsidR="00D3544B" w:rsidRPr="006B6A6C">
          <w:rPr>
            <w:rFonts w:eastAsia="Times New Roman"/>
            <w:color w:val="auto"/>
            <w:lang w:eastAsia="en-GB"/>
            <w:rPrChange w:id="507" w:author="vivo-r01" w:date="2025-10-15T11:13:00Z">
              <w:rPr>
                <w:lang w:eastAsia="zh-CN"/>
              </w:rPr>
            </w:rPrChange>
          </w:rPr>
          <w:t xml:space="preserve">the UPF and </w:t>
        </w:r>
        <w:proofErr w:type="spellStart"/>
        <w:r w:rsidR="00D3544B" w:rsidRPr="006B6A6C">
          <w:rPr>
            <w:rFonts w:eastAsia="Times New Roman"/>
            <w:color w:val="auto"/>
            <w:lang w:eastAsia="en-GB"/>
            <w:rPrChange w:id="508" w:author="vivo-r01" w:date="2025-10-15T11:13:00Z">
              <w:rPr>
                <w:lang w:eastAsia="zh-CN"/>
              </w:rPr>
            </w:rPrChange>
          </w:rPr>
          <w:t>AnLF</w:t>
        </w:r>
        <w:proofErr w:type="spellEnd"/>
        <w:r w:rsidR="00D3544B" w:rsidRPr="006B6A6C">
          <w:rPr>
            <w:rFonts w:eastAsia="Times New Roman"/>
            <w:color w:val="auto"/>
            <w:lang w:eastAsia="en-GB"/>
            <w:rPrChange w:id="509" w:author="vivo-r01" w:date="2025-10-15T11:13:00Z">
              <w:rPr>
                <w:lang w:eastAsia="zh-CN"/>
              </w:rPr>
            </w:rPrChange>
          </w:rPr>
          <w:t xml:space="preserve"> are not collocated, other methods</w:t>
        </w:r>
      </w:ins>
      <w:ins w:id="510" w:author="vivo-r01" w:date="2025-10-14T14:42:00Z">
        <w:r w:rsidR="00566D88" w:rsidRPr="006B6A6C">
          <w:rPr>
            <w:rFonts w:eastAsia="Times New Roman"/>
            <w:color w:val="auto"/>
            <w:lang w:eastAsia="en-GB"/>
            <w:rPrChange w:id="511" w:author="vivo-r01" w:date="2025-10-15T11:13:00Z">
              <w:rPr>
                <w:color w:val="auto"/>
                <w:lang w:eastAsia="zh-CN"/>
              </w:rPr>
            </w:rPrChange>
          </w:rPr>
          <w:t xml:space="preserve"> for </w:t>
        </w:r>
        <w:r w:rsidR="00566D88" w:rsidRPr="006B6A6C">
          <w:rPr>
            <w:rFonts w:eastAsia="Times New Roman"/>
            <w:color w:val="auto"/>
            <w:lang w:eastAsia="en-GB"/>
            <w:rPrChange w:id="512" w:author="vivo-r01" w:date="2025-10-15T11:13:00Z">
              <w:rPr>
                <w:lang w:eastAsia="zh-CN"/>
              </w:rPr>
            </w:rPrChange>
          </w:rPr>
          <w:t>minimizing the load on Control Plane</w:t>
        </w:r>
      </w:ins>
      <w:ins w:id="513" w:author="vivo-r01" w:date="2025-10-14T14:39:00Z">
        <w:r w:rsidR="00D3544B" w:rsidRPr="006B6A6C">
          <w:rPr>
            <w:rFonts w:eastAsia="Times New Roman"/>
            <w:color w:val="auto"/>
            <w:lang w:eastAsia="en-GB"/>
            <w:rPrChange w:id="514" w:author="vivo-r01" w:date="2025-10-15T11:13:00Z">
              <w:rPr>
                <w:lang w:eastAsia="zh-CN"/>
              </w:rPr>
            </w:rPrChange>
          </w:rPr>
          <w:t xml:space="preserve"> should be used. </w:t>
        </w:r>
      </w:ins>
    </w:p>
    <w:p w14:paraId="3C917942" w14:textId="0736E867" w:rsidR="00D56E18" w:rsidRDefault="0003386E" w:rsidP="007959EC">
      <w:pPr>
        <w:ind w:left="568" w:hanging="284"/>
        <w:rPr>
          <w:ins w:id="515" w:author="vivo-r00" w:date="2025-08-12T15:07:00Z"/>
          <w:rFonts w:eastAsia="Times New Roman"/>
          <w:color w:val="FF0000"/>
          <w:lang w:eastAsia="en-GB"/>
        </w:rPr>
      </w:pPr>
      <w:del w:id="516" w:author="vivo-r00" w:date="2025-08-12T15:07:00Z">
        <w:r w:rsidRPr="0003386E" w:rsidDel="00D56E18">
          <w:rPr>
            <w:rFonts w:eastAsia="Times New Roman"/>
            <w:color w:val="FF0000"/>
            <w:lang w:eastAsia="en-GB"/>
          </w:rPr>
          <w:delText>Editor's note:</w:delText>
        </w:r>
        <w:r w:rsidRPr="0003386E" w:rsidDel="00D56E18">
          <w:rPr>
            <w:rFonts w:eastAsia="Times New Roman"/>
            <w:color w:val="FF0000"/>
            <w:lang w:eastAsia="en-GB"/>
          </w:rPr>
          <w:tab/>
          <w:delText>Whether and how to do interaction between the collocated UPF and AnLF is FFS.</w:delText>
        </w:r>
      </w:del>
    </w:p>
    <w:p w14:paraId="1987EC7D" w14:textId="5C816F4A" w:rsidR="007959EC" w:rsidRPr="00436588" w:rsidRDefault="007959EC" w:rsidP="007959EC">
      <w:pPr>
        <w:ind w:left="568" w:hanging="284"/>
        <w:rPr>
          <w:ins w:id="517" w:author="vivo-r00" w:date="2025-08-12T15:06:00Z"/>
          <w:rFonts w:eastAsia="Times New Roman"/>
          <w:color w:val="auto"/>
          <w:lang w:eastAsia="en-GB"/>
          <w:rPrChange w:id="518" w:author="vivo-r00" w:date="2025-08-15T16:07:00Z">
            <w:rPr>
              <w:ins w:id="519" w:author="vivo-r00" w:date="2025-08-12T15:06:00Z"/>
              <w:color w:val="FF0000"/>
              <w:lang w:eastAsia="zh-CN"/>
            </w:rPr>
          </w:rPrChange>
        </w:rPr>
      </w:pPr>
      <w:ins w:id="520" w:author="vivo-r00" w:date="2025-08-12T15:06:00Z">
        <w:r w:rsidRPr="00436588">
          <w:rPr>
            <w:rFonts w:eastAsia="Times New Roman"/>
            <w:color w:val="auto"/>
            <w:lang w:eastAsia="en-GB"/>
            <w:rPrChange w:id="521" w:author="vivo-r00" w:date="2025-08-15T16:07:00Z">
              <w:rPr>
                <w:color w:val="FF0000"/>
                <w:lang w:eastAsia="zh-CN"/>
              </w:rPr>
            </w:rPrChange>
          </w:rPr>
          <w:t>8.</w:t>
        </w:r>
        <w:r w:rsidRPr="00436588">
          <w:rPr>
            <w:rFonts w:eastAsia="Times New Roman"/>
            <w:color w:val="auto"/>
            <w:lang w:eastAsia="en-GB"/>
            <w:rPrChange w:id="522" w:author="vivo-r00" w:date="2025-08-15T16:07:00Z">
              <w:rPr>
                <w:color w:val="FF0000"/>
                <w:lang w:eastAsia="zh-CN"/>
              </w:rPr>
            </w:rPrChange>
          </w:rPr>
          <w:tab/>
        </w:r>
      </w:ins>
      <w:ins w:id="523" w:author="vivo-r00" w:date="2025-08-13T20:29:00Z">
        <w:r w:rsidR="00586AE0" w:rsidRPr="00436588">
          <w:rPr>
            <w:rFonts w:eastAsia="Times New Roman"/>
            <w:color w:val="auto"/>
            <w:lang w:eastAsia="en-GB"/>
            <w:rPrChange w:id="524" w:author="vivo-r00" w:date="2025-08-15T16:07:00Z">
              <w:rPr>
                <w:color w:val="FF0000"/>
                <w:lang w:eastAsia="zh-CN"/>
              </w:rPr>
            </w:rPrChange>
          </w:rPr>
          <w:t xml:space="preserve">[Optional] </w:t>
        </w:r>
      </w:ins>
      <w:ins w:id="525" w:author="vivo-r00" w:date="2025-08-15T14:33:00Z">
        <w:r w:rsidR="0056580E" w:rsidRPr="00436588">
          <w:rPr>
            <w:rFonts w:eastAsia="Times New Roman"/>
            <w:color w:val="auto"/>
            <w:lang w:eastAsia="en-GB"/>
            <w:rPrChange w:id="526" w:author="vivo-r00" w:date="2025-08-15T16:07:00Z">
              <w:rPr>
                <w:color w:val="FF0000"/>
                <w:lang w:eastAsia="zh-CN"/>
              </w:rPr>
            </w:rPrChange>
          </w:rPr>
          <w:t>After</w:t>
        </w:r>
      </w:ins>
      <w:ins w:id="527" w:author="vivo-r00" w:date="2025-08-15T14:32:00Z">
        <w:r w:rsidR="00B30047" w:rsidRPr="00436588">
          <w:rPr>
            <w:rFonts w:eastAsia="Times New Roman"/>
            <w:color w:val="auto"/>
            <w:lang w:eastAsia="en-GB"/>
            <w:rPrChange w:id="528" w:author="vivo-r00" w:date="2025-08-15T16:07:00Z">
              <w:rPr>
                <w:color w:val="FF0000"/>
                <w:lang w:eastAsia="zh-CN"/>
              </w:rPr>
            </w:rPrChange>
          </w:rPr>
          <w:t xml:space="preserve"> receiving </w:t>
        </w:r>
      </w:ins>
      <w:ins w:id="529" w:author="vivo-r00" w:date="2025-08-15T14:33:00Z">
        <w:r w:rsidR="0056580E" w:rsidRPr="00436588">
          <w:rPr>
            <w:rFonts w:eastAsia="Times New Roman"/>
            <w:color w:val="auto"/>
            <w:lang w:eastAsia="en-GB"/>
            <w:rPrChange w:id="530" w:author="vivo-r00" w:date="2025-08-15T16:07:00Z">
              <w:rPr>
                <w:color w:val="FF0000"/>
                <w:lang w:eastAsia="zh-CN"/>
              </w:rPr>
            </w:rPrChange>
          </w:rPr>
          <w:t>the analytics results</w:t>
        </w:r>
      </w:ins>
      <w:ins w:id="531" w:author="vivo-r00" w:date="2025-08-13T20:29:00Z">
        <w:r w:rsidR="00586AE0" w:rsidRPr="00436588">
          <w:rPr>
            <w:rFonts w:eastAsia="Times New Roman"/>
            <w:color w:val="auto"/>
            <w:lang w:eastAsia="en-GB"/>
            <w:rPrChange w:id="532" w:author="vivo-r00" w:date="2025-08-15T16:07:00Z">
              <w:rPr>
                <w:color w:val="FF0000"/>
                <w:lang w:eastAsia="zh-CN"/>
              </w:rPr>
            </w:rPrChange>
          </w:rPr>
          <w:t xml:space="preserve"> of malicious or suspicious traffic, the UPF may perform actions related to </w:t>
        </w:r>
      </w:ins>
      <w:ins w:id="533" w:author="vivo-r00" w:date="2025-08-15T14:35:00Z">
        <w:r w:rsidR="006677F2" w:rsidRPr="00436588">
          <w:rPr>
            <w:rFonts w:eastAsia="Times New Roman"/>
            <w:color w:val="auto"/>
            <w:lang w:eastAsia="en-GB"/>
            <w:rPrChange w:id="534" w:author="vivo-r00" w:date="2025-08-15T16:07:00Z">
              <w:rPr>
                <w:color w:val="FF0000"/>
                <w:lang w:eastAsia="zh-CN"/>
              </w:rPr>
            </w:rPrChange>
          </w:rPr>
          <w:t xml:space="preserve">the </w:t>
        </w:r>
      </w:ins>
      <w:ins w:id="535" w:author="vivo-r00" w:date="2025-08-13T20:29:00Z">
        <w:r w:rsidR="00586AE0" w:rsidRPr="00436588">
          <w:rPr>
            <w:rFonts w:eastAsia="Times New Roman"/>
            <w:color w:val="auto"/>
            <w:lang w:eastAsia="en-GB"/>
            <w:rPrChange w:id="536" w:author="vivo-r00" w:date="2025-08-15T16:07:00Z">
              <w:rPr>
                <w:color w:val="FF0000"/>
                <w:lang w:eastAsia="zh-CN"/>
              </w:rPr>
            </w:rPrChange>
          </w:rPr>
          <w:t xml:space="preserve">User Plane Traffic Exception, such as </w:t>
        </w:r>
      </w:ins>
      <w:ins w:id="537" w:author="vivo-r00" w:date="2025-08-15T15:55:00Z">
        <w:r w:rsidR="00FE0A6C" w:rsidRPr="00436588">
          <w:rPr>
            <w:rFonts w:eastAsia="Times New Roman"/>
            <w:color w:val="auto"/>
            <w:lang w:eastAsia="en-GB"/>
            <w:rPrChange w:id="538" w:author="vivo-r00" w:date="2025-08-15T16:07:00Z">
              <w:rPr>
                <w:color w:val="FF0000"/>
                <w:lang w:eastAsia="zh-CN"/>
              </w:rPr>
            </w:rPrChange>
          </w:rPr>
          <w:t>droppi</w:t>
        </w:r>
      </w:ins>
      <w:ins w:id="539" w:author="vivo-r00" w:date="2025-08-15T15:56:00Z">
        <w:r w:rsidR="00FE0A6C" w:rsidRPr="00436588">
          <w:rPr>
            <w:rFonts w:eastAsia="Times New Roman"/>
            <w:color w:val="auto"/>
            <w:lang w:eastAsia="en-GB"/>
            <w:rPrChange w:id="540" w:author="vivo-r00" w:date="2025-08-15T16:07:00Z">
              <w:rPr>
                <w:color w:val="FF0000"/>
                <w:lang w:eastAsia="zh-CN"/>
              </w:rPr>
            </w:rPrChange>
          </w:rPr>
          <w:t>ng</w:t>
        </w:r>
      </w:ins>
      <w:ins w:id="541" w:author="vivo-r00" w:date="2025-08-13T20:29:00Z">
        <w:r w:rsidR="00586AE0" w:rsidRPr="00436588">
          <w:rPr>
            <w:rFonts w:eastAsia="Times New Roman"/>
            <w:color w:val="auto"/>
            <w:lang w:eastAsia="en-GB"/>
            <w:rPrChange w:id="542" w:author="vivo-r00" w:date="2025-08-15T16:07:00Z">
              <w:rPr>
                <w:color w:val="FF0000"/>
                <w:lang w:eastAsia="zh-CN"/>
              </w:rPr>
            </w:rPrChange>
          </w:rPr>
          <w:t xml:space="preserve"> malicious traffic or </w:t>
        </w:r>
      </w:ins>
      <w:ins w:id="543" w:author="vivo-r00" w:date="2025-08-15T14:33:00Z">
        <w:r w:rsidR="00EC545B" w:rsidRPr="00436588">
          <w:rPr>
            <w:rFonts w:eastAsia="Times New Roman"/>
            <w:color w:val="auto"/>
            <w:lang w:eastAsia="en-GB"/>
            <w:rPrChange w:id="544" w:author="vivo-r00" w:date="2025-08-15T16:07:00Z">
              <w:rPr>
                <w:color w:val="FF0000"/>
                <w:lang w:eastAsia="zh-CN"/>
              </w:rPr>
            </w:rPrChange>
          </w:rPr>
          <w:t>send the</w:t>
        </w:r>
      </w:ins>
      <w:ins w:id="545" w:author="vivo-r00" w:date="2025-08-15T14:34:00Z">
        <w:r w:rsidR="00AA150D" w:rsidRPr="00436588">
          <w:rPr>
            <w:rFonts w:eastAsia="Times New Roman"/>
            <w:color w:val="auto"/>
            <w:lang w:eastAsia="en-GB"/>
            <w:rPrChange w:id="546" w:author="vivo-r00" w:date="2025-08-15T16:07:00Z">
              <w:rPr>
                <w:color w:val="FF0000"/>
                <w:lang w:eastAsia="zh-CN"/>
              </w:rPr>
            </w:rPrChange>
          </w:rPr>
          <w:t xml:space="preserve"> suspicious traffic information to the SMF</w:t>
        </w:r>
      </w:ins>
      <w:ins w:id="547" w:author="vivo-r00" w:date="2025-08-13T20:29:00Z">
        <w:r w:rsidR="00735B4B" w:rsidRPr="00436588">
          <w:rPr>
            <w:rFonts w:eastAsia="Times New Roman"/>
            <w:color w:val="auto"/>
            <w:lang w:eastAsia="en-GB"/>
            <w:rPrChange w:id="548" w:author="vivo-r00" w:date="2025-08-15T16:07:00Z">
              <w:rPr>
                <w:color w:val="FF0000"/>
                <w:lang w:eastAsia="zh-CN"/>
              </w:rPr>
            </w:rPrChange>
          </w:rPr>
          <w:t>, as described in table 6.24.2.3-1</w:t>
        </w:r>
        <w:r w:rsidR="00586AE0" w:rsidRPr="00436588">
          <w:rPr>
            <w:rFonts w:eastAsia="Times New Roman"/>
            <w:color w:val="auto"/>
            <w:lang w:eastAsia="en-GB"/>
            <w:rPrChange w:id="549" w:author="vivo-r00" w:date="2025-08-15T16:07:00Z">
              <w:rPr>
                <w:color w:val="FF0000"/>
                <w:lang w:eastAsia="zh-CN"/>
              </w:rPr>
            </w:rPrChange>
          </w:rPr>
          <w:t>.</w:t>
        </w:r>
      </w:ins>
      <w:ins w:id="550" w:author="vivo-r01" w:date="2025-10-15T11:28:00Z">
        <w:r w:rsidR="0007261E" w:rsidRPr="0007261E">
          <w:rPr>
            <w:rFonts w:eastAsia="Malgun Gothic"/>
            <w:lang w:eastAsia="ko-KR"/>
          </w:rPr>
          <w:t xml:space="preserve"> </w:t>
        </w:r>
      </w:ins>
      <w:ins w:id="551" w:author="vivo-r01" w:date="2025-10-15T11:29:00Z">
        <w:r w:rsidR="0007261E">
          <w:rPr>
            <w:rFonts w:eastAsia="Malgun Gothic"/>
            <w:lang w:eastAsia="ko-KR"/>
          </w:rPr>
          <w:t xml:space="preserve">The </w:t>
        </w:r>
      </w:ins>
      <w:ins w:id="552" w:author="vivo-r01" w:date="2025-10-15T11:28:00Z">
        <w:r w:rsidR="0007261E" w:rsidRPr="0082028A">
          <w:rPr>
            <w:rFonts w:eastAsia="Malgun Gothic"/>
            <w:lang w:eastAsia="ko-KR"/>
          </w:rPr>
          <w:t>UPF analytics‑driven mitigation shall not override SMF/PCF control</w:t>
        </w:r>
      </w:ins>
      <w:ins w:id="553" w:author="vivo-r01" w:date="2025-10-15T11:29:00Z">
        <w:r w:rsidR="0007261E">
          <w:rPr>
            <w:rFonts w:eastAsia="Malgun Gothic"/>
            <w:lang w:eastAsia="ko-KR"/>
          </w:rPr>
          <w:t>.</w:t>
        </w:r>
      </w:ins>
    </w:p>
    <w:p w14:paraId="6BC10B2E" w14:textId="73C0F79A" w:rsidR="00E60A3F" w:rsidRPr="00436588" w:rsidRDefault="00153E6C" w:rsidP="007959EC">
      <w:pPr>
        <w:ind w:left="568" w:hanging="284"/>
        <w:rPr>
          <w:ins w:id="554" w:author="vivo-r00" w:date="2025-08-12T15:45:00Z"/>
          <w:rFonts w:eastAsia="Times New Roman"/>
          <w:color w:val="auto"/>
          <w:lang w:eastAsia="en-GB"/>
          <w:rPrChange w:id="555" w:author="vivo-r00" w:date="2025-08-15T16:07:00Z">
            <w:rPr>
              <w:ins w:id="556" w:author="vivo-r00" w:date="2025-08-12T15:45:00Z"/>
              <w:color w:val="FF0000"/>
              <w:lang w:eastAsia="zh-CN"/>
            </w:rPr>
          </w:rPrChange>
        </w:rPr>
      </w:pPr>
      <w:ins w:id="557" w:author="vivo-r01" w:date="2025-10-15T11:22:00Z">
        <w:r>
          <w:rPr>
            <w:rFonts w:eastAsia="Times New Roman"/>
            <w:color w:val="auto"/>
            <w:lang w:eastAsia="en-GB"/>
          </w:rPr>
          <w:t>9</w:t>
        </w:r>
      </w:ins>
      <w:ins w:id="558" w:author="vivo-r00" w:date="2025-08-12T15:45:00Z">
        <w:r w:rsidR="00525888" w:rsidRPr="00436588">
          <w:rPr>
            <w:rFonts w:eastAsia="Times New Roman"/>
            <w:color w:val="auto"/>
            <w:lang w:eastAsia="en-GB"/>
            <w:rPrChange w:id="559" w:author="vivo-r00" w:date="2025-08-15T16:07:00Z">
              <w:rPr>
                <w:color w:val="FF0000"/>
                <w:lang w:eastAsia="zh-CN"/>
              </w:rPr>
            </w:rPrChange>
          </w:rPr>
          <w:t>a</w:t>
        </w:r>
      </w:ins>
      <w:ins w:id="560" w:author="vivo-r00" w:date="2025-08-12T15:06:00Z">
        <w:r w:rsidR="00E60A3F" w:rsidRPr="00436588">
          <w:rPr>
            <w:rFonts w:eastAsia="Times New Roman"/>
            <w:color w:val="auto"/>
            <w:lang w:eastAsia="en-GB"/>
            <w:rPrChange w:id="561" w:author="vivo-r00" w:date="2025-08-15T16:07:00Z">
              <w:rPr>
                <w:color w:val="FF0000"/>
                <w:lang w:eastAsia="zh-CN"/>
              </w:rPr>
            </w:rPrChange>
          </w:rPr>
          <w:t>.</w:t>
        </w:r>
        <w:r w:rsidR="00E60A3F" w:rsidRPr="00436588">
          <w:rPr>
            <w:rFonts w:eastAsia="Times New Roman"/>
            <w:color w:val="auto"/>
            <w:lang w:eastAsia="en-GB"/>
            <w:rPrChange w:id="562" w:author="vivo-r00" w:date="2025-08-15T16:07:00Z">
              <w:rPr>
                <w:color w:val="FF0000"/>
                <w:lang w:eastAsia="zh-CN"/>
              </w:rPr>
            </w:rPrChange>
          </w:rPr>
          <w:tab/>
        </w:r>
      </w:ins>
      <w:ins w:id="563" w:author="vivo-r00" w:date="2025-08-12T18:48:00Z">
        <w:r w:rsidR="005726E9" w:rsidRPr="00436588">
          <w:rPr>
            <w:rFonts w:eastAsia="Times New Roman"/>
            <w:color w:val="auto"/>
            <w:lang w:eastAsia="en-GB"/>
            <w:rPrChange w:id="564" w:author="vivo-r00" w:date="2025-08-15T16:07:00Z">
              <w:rPr>
                <w:color w:val="FF0000"/>
                <w:lang w:eastAsia="zh-CN"/>
              </w:rPr>
            </w:rPrChange>
          </w:rPr>
          <w:t xml:space="preserve">[Optional] If the SMF </w:t>
        </w:r>
      </w:ins>
      <w:ins w:id="565" w:author="vivo-r00" w:date="2025-08-13T20:34:00Z">
        <w:r w:rsidR="00897295" w:rsidRPr="00436588">
          <w:rPr>
            <w:rFonts w:eastAsia="Times New Roman"/>
            <w:color w:val="auto"/>
            <w:lang w:eastAsia="en-GB"/>
            <w:rPrChange w:id="566" w:author="vivo-r00" w:date="2025-08-15T16:07:00Z">
              <w:rPr>
                <w:color w:val="FF0000"/>
                <w:lang w:eastAsia="zh-CN"/>
              </w:rPr>
            </w:rPrChange>
          </w:rPr>
          <w:t xml:space="preserve">has </w:t>
        </w:r>
      </w:ins>
      <w:ins w:id="567" w:author="vivo-r00" w:date="2025-08-12T18:49:00Z">
        <w:r w:rsidR="005726E9" w:rsidRPr="00436588">
          <w:rPr>
            <w:rFonts w:eastAsia="Times New Roman"/>
            <w:color w:val="auto"/>
            <w:lang w:eastAsia="en-GB"/>
            <w:rPrChange w:id="568" w:author="vivo-r00" w:date="2025-08-15T16:07:00Z">
              <w:rPr>
                <w:color w:val="FF0000"/>
                <w:lang w:eastAsia="zh-CN"/>
              </w:rPr>
            </w:rPrChange>
          </w:rPr>
          <w:t xml:space="preserve">subscribed </w:t>
        </w:r>
      </w:ins>
      <w:ins w:id="569" w:author="vivo-r00" w:date="2025-08-15T15:58:00Z">
        <w:r w:rsidR="00905EA0" w:rsidRPr="00436588">
          <w:rPr>
            <w:rFonts w:eastAsia="Times New Roman"/>
            <w:color w:val="auto"/>
            <w:lang w:eastAsia="en-GB"/>
            <w:rPrChange w:id="570" w:author="vivo-r00" w:date="2025-08-15T16:07:00Z">
              <w:rPr>
                <w:color w:val="FF0000"/>
                <w:lang w:eastAsia="zh-CN"/>
              </w:rPr>
            </w:rPrChange>
          </w:rPr>
          <w:t xml:space="preserve">to </w:t>
        </w:r>
      </w:ins>
      <w:ins w:id="571" w:author="vivo-r00" w:date="2025-08-12T18:49:00Z">
        <w:r w:rsidR="005726E9" w:rsidRPr="00436588">
          <w:rPr>
            <w:rFonts w:eastAsia="Times New Roman"/>
            <w:color w:val="auto"/>
            <w:lang w:eastAsia="en-GB"/>
            <w:rPrChange w:id="572" w:author="vivo-r00" w:date="2025-08-15T16:07:00Z">
              <w:rPr>
                <w:color w:val="FF0000"/>
                <w:lang w:eastAsia="zh-CN"/>
              </w:rPr>
            </w:rPrChange>
          </w:rPr>
          <w:t xml:space="preserve">the analytics result of User Plane Traffic Exception in step 0, the </w:t>
        </w:r>
      </w:ins>
      <w:ins w:id="573" w:author="vivo-r00" w:date="2025-08-13T16:42:00Z">
        <w:r w:rsidR="00F625E7" w:rsidRPr="00436588">
          <w:rPr>
            <w:rFonts w:eastAsia="Times New Roman"/>
            <w:color w:val="auto"/>
            <w:lang w:eastAsia="en-GB"/>
            <w:rPrChange w:id="574" w:author="vivo-r00" w:date="2025-08-15T16:07:00Z">
              <w:rPr>
                <w:color w:val="FF0000"/>
                <w:lang w:eastAsia="zh-CN"/>
              </w:rPr>
            </w:rPrChange>
          </w:rPr>
          <w:t>NWDAF contai</w:t>
        </w:r>
      </w:ins>
      <w:ins w:id="575" w:author="vivo-r00" w:date="2025-08-13T16:43:00Z">
        <w:r w:rsidR="00F625E7" w:rsidRPr="00436588">
          <w:rPr>
            <w:rFonts w:eastAsia="Times New Roman"/>
            <w:color w:val="auto"/>
            <w:lang w:eastAsia="en-GB"/>
            <w:rPrChange w:id="576" w:author="vivo-r00" w:date="2025-08-15T16:07:00Z">
              <w:rPr>
                <w:color w:val="FF0000"/>
                <w:lang w:eastAsia="zh-CN"/>
              </w:rPr>
            </w:rPrChange>
          </w:rPr>
          <w:t xml:space="preserve">ning </w:t>
        </w:r>
      </w:ins>
      <w:proofErr w:type="spellStart"/>
      <w:ins w:id="577" w:author="vivo-r00" w:date="2025-08-12T18:49:00Z">
        <w:r w:rsidR="005726E9" w:rsidRPr="00436588">
          <w:rPr>
            <w:rFonts w:eastAsia="Times New Roman"/>
            <w:color w:val="auto"/>
            <w:lang w:eastAsia="en-GB"/>
            <w:rPrChange w:id="578" w:author="vivo-r00" w:date="2025-08-15T16:07:00Z">
              <w:rPr>
                <w:color w:val="FF0000"/>
                <w:lang w:eastAsia="zh-CN"/>
              </w:rPr>
            </w:rPrChange>
          </w:rPr>
          <w:t>AnLF</w:t>
        </w:r>
        <w:proofErr w:type="spellEnd"/>
        <w:r w:rsidR="005726E9" w:rsidRPr="00436588">
          <w:rPr>
            <w:rFonts w:eastAsia="Times New Roman"/>
            <w:color w:val="auto"/>
            <w:lang w:eastAsia="en-GB"/>
            <w:rPrChange w:id="579" w:author="vivo-r00" w:date="2025-08-15T16:07:00Z">
              <w:rPr>
                <w:color w:val="FF0000"/>
                <w:lang w:eastAsia="zh-CN"/>
              </w:rPr>
            </w:rPrChange>
          </w:rPr>
          <w:t xml:space="preserve"> </w:t>
        </w:r>
      </w:ins>
      <w:ins w:id="580" w:author="vivo-r00" w:date="2025-08-15T15:59:00Z">
        <w:r w:rsidR="00905EA0" w:rsidRPr="00436588">
          <w:rPr>
            <w:rFonts w:eastAsia="Times New Roman"/>
            <w:color w:val="auto"/>
            <w:lang w:eastAsia="en-GB"/>
            <w:rPrChange w:id="581" w:author="vivo-r00" w:date="2025-08-15T16:07:00Z">
              <w:rPr>
                <w:color w:val="FF0000"/>
                <w:lang w:eastAsia="zh-CN"/>
              </w:rPr>
            </w:rPrChange>
          </w:rPr>
          <w:t xml:space="preserve">shall </w:t>
        </w:r>
      </w:ins>
      <w:ins w:id="582" w:author="vivo-r00" w:date="2025-08-12T18:49:00Z">
        <w:r w:rsidR="005726E9" w:rsidRPr="00436588">
          <w:rPr>
            <w:rFonts w:eastAsia="Times New Roman"/>
            <w:color w:val="auto"/>
            <w:lang w:eastAsia="en-GB"/>
            <w:rPrChange w:id="583" w:author="vivo-r00" w:date="2025-08-15T16:07:00Z">
              <w:rPr>
                <w:color w:val="FF0000"/>
                <w:lang w:eastAsia="zh-CN"/>
              </w:rPr>
            </w:rPrChange>
          </w:rPr>
          <w:t xml:space="preserve">send the </w:t>
        </w:r>
      </w:ins>
      <w:ins w:id="584" w:author="vivo-r00" w:date="2025-08-12T18:51:00Z">
        <w:r w:rsidR="005726E9" w:rsidRPr="00436588">
          <w:rPr>
            <w:rFonts w:eastAsia="Times New Roman"/>
            <w:color w:val="auto"/>
            <w:lang w:eastAsia="en-GB"/>
            <w:rPrChange w:id="585" w:author="vivo-r00" w:date="2025-08-15T16:07:00Z">
              <w:rPr>
                <w:color w:val="FF0000"/>
                <w:lang w:eastAsia="zh-CN"/>
              </w:rPr>
            </w:rPrChange>
          </w:rPr>
          <w:t>analytics results to t</w:t>
        </w:r>
      </w:ins>
      <w:ins w:id="586" w:author="vivo-r00" w:date="2025-08-12T18:52:00Z">
        <w:r w:rsidR="005726E9" w:rsidRPr="00436588">
          <w:rPr>
            <w:rFonts w:eastAsia="Times New Roman"/>
            <w:color w:val="auto"/>
            <w:lang w:eastAsia="en-GB"/>
            <w:rPrChange w:id="587" w:author="vivo-r00" w:date="2025-08-15T16:07:00Z">
              <w:rPr>
                <w:color w:val="FF0000"/>
                <w:lang w:eastAsia="zh-CN"/>
              </w:rPr>
            </w:rPrChange>
          </w:rPr>
          <w:t>he SMF to indicate</w:t>
        </w:r>
      </w:ins>
      <w:ins w:id="588" w:author="vivo-r00" w:date="2025-08-15T15:59:00Z">
        <w:r w:rsidR="00062CB5" w:rsidRPr="00436588">
          <w:rPr>
            <w:rFonts w:eastAsia="Times New Roman"/>
            <w:color w:val="auto"/>
            <w:lang w:eastAsia="en-GB"/>
            <w:rPrChange w:id="589" w:author="vivo-r00" w:date="2025-08-15T16:07:00Z">
              <w:rPr>
                <w:color w:val="FF0000"/>
                <w:lang w:eastAsia="zh-CN"/>
              </w:rPr>
            </w:rPrChange>
          </w:rPr>
          <w:t xml:space="preserve"> the</w:t>
        </w:r>
      </w:ins>
      <w:ins w:id="590" w:author="vivo-r00" w:date="2025-08-12T18:52:00Z">
        <w:r w:rsidR="005726E9" w:rsidRPr="00436588">
          <w:rPr>
            <w:rFonts w:eastAsia="Times New Roman"/>
            <w:color w:val="auto"/>
            <w:lang w:eastAsia="en-GB"/>
            <w:rPrChange w:id="591" w:author="vivo-r00" w:date="2025-08-15T16:07:00Z">
              <w:rPr>
                <w:color w:val="FF0000"/>
                <w:lang w:eastAsia="zh-CN"/>
              </w:rPr>
            </w:rPrChange>
          </w:rPr>
          <w:t xml:space="preserve"> </w:t>
        </w:r>
      </w:ins>
      <w:ins w:id="592" w:author="vivo-r00" w:date="2025-08-15T14:48:00Z">
        <w:r w:rsidR="00AE7F54" w:rsidRPr="00436588">
          <w:rPr>
            <w:rFonts w:eastAsia="Times New Roman"/>
            <w:color w:val="auto"/>
            <w:lang w:eastAsia="en-GB"/>
            <w:rPrChange w:id="593" w:author="vivo-r00" w:date="2025-08-15T16:07:00Z">
              <w:rPr>
                <w:color w:val="FF0000"/>
                <w:lang w:eastAsia="zh-CN"/>
              </w:rPr>
            </w:rPrChange>
          </w:rPr>
          <w:t>U</w:t>
        </w:r>
      </w:ins>
      <w:ins w:id="594" w:author="vivo-r00" w:date="2025-08-15T14:47:00Z">
        <w:r w:rsidR="00A56582" w:rsidRPr="00436588">
          <w:rPr>
            <w:rFonts w:eastAsia="Times New Roman"/>
            <w:color w:val="auto"/>
            <w:lang w:eastAsia="en-GB"/>
            <w:rPrChange w:id="595" w:author="vivo-r00" w:date="2025-08-15T16:07:00Z">
              <w:rPr>
                <w:color w:val="FF0000"/>
                <w:lang w:eastAsia="zh-CN"/>
              </w:rPr>
            </w:rPrChange>
          </w:rPr>
          <w:t xml:space="preserve">ser </w:t>
        </w:r>
      </w:ins>
      <w:ins w:id="596" w:author="vivo-r00" w:date="2025-08-15T14:48:00Z">
        <w:r w:rsidR="00AE7F54" w:rsidRPr="00436588">
          <w:rPr>
            <w:rFonts w:eastAsia="Times New Roman"/>
            <w:color w:val="auto"/>
            <w:lang w:eastAsia="en-GB"/>
            <w:rPrChange w:id="597" w:author="vivo-r00" w:date="2025-08-15T16:07:00Z">
              <w:rPr>
                <w:color w:val="FF0000"/>
                <w:lang w:eastAsia="zh-CN"/>
              </w:rPr>
            </w:rPrChange>
          </w:rPr>
          <w:t>P</w:t>
        </w:r>
      </w:ins>
      <w:ins w:id="598" w:author="vivo-r00" w:date="2025-08-15T14:47:00Z">
        <w:r w:rsidR="00A56582" w:rsidRPr="00436588">
          <w:rPr>
            <w:rFonts w:eastAsia="Times New Roman"/>
            <w:color w:val="auto"/>
            <w:lang w:eastAsia="en-GB"/>
            <w:rPrChange w:id="599" w:author="vivo-r00" w:date="2025-08-15T16:07:00Z">
              <w:rPr>
                <w:color w:val="FF0000"/>
                <w:lang w:eastAsia="zh-CN"/>
              </w:rPr>
            </w:rPrChange>
          </w:rPr>
          <w:t xml:space="preserve">lane </w:t>
        </w:r>
      </w:ins>
      <w:ins w:id="600" w:author="vivo-r00" w:date="2025-08-15T14:48:00Z">
        <w:r w:rsidR="00AE7F54" w:rsidRPr="00436588">
          <w:rPr>
            <w:rFonts w:eastAsia="Times New Roman"/>
            <w:color w:val="auto"/>
            <w:lang w:eastAsia="en-GB"/>
            <w:rPrChange w:id="601" w:author="vivo-r00" w:date="2025-08-15T16:07:00Z">
              <w:rPr>
                <w:color w:val="FF0000"/>
                <w:lang w:eastAsia="zh-CN"/>
              </w:rPr>
            </w:rPrChange>
          </w:rPr>
          <w:t>T</w:t>
        </w:r>
      </w:ins>
      <w:ins w:id="602" w:author="vivo-r00" w:date="2025-08-12T18:53:00Z">
        <w:r w:rsidR="005726E9" w:rsidRPr="00436588">
          <w:rPr>
            <w:rFonts w:eastAsia="Times New Roman"/>
            <w:color w:val="auto"/>
            <w:lang w:eastAsia="en-GB"/>
            <w:rPrChange w:id="603" w:author="vivo-r00" w:date="2025-08-15T16:07:00Z">
              <w:rPr>
                <w:color w:val="FF0000"/>
                <w:lang w:eastAsia="zh-CN"/>
              </w:rPr>
            </w:rPrChange>
          </w:rPr>
          <w:t xml:space="preserve">raffic </w:t>
        </w:r>
      </w:ins>
      <w:ins w:id="604" w:author="vivo-r00" w:date="2025-08-15T14:48:00Z">
        <w:r w:rsidR="00AE7F54" w:rsidRPr="00436588">
          <w:rPr>
            <w:rFonts w:eastAsia="Times New Roman"/>
            <w:color w:val="auto"/>
            <w:lang w:eastAsia="en-GB"/>
            <w:rPrChange w:id="605" w:author="vivo-r00" w:date="2025-08-15T16:07:00Z">
              <w:rPr>
                <w:color w:val="FF0000"/>
                <w:lang w:eastAsia="zh-CN"/>
              </w:rPr>
            </w:rPrChange>
          </w:rPr>
          <w:t>E</w:t>
        </w:r>
      </w:ins>
      <w:ins w:id="606" w:author="vivo-r00" w:date="2025-08-12T18:53:00Z">
        <w:r w:rsidR="005726E9" w:rsidRPr="00436588">
          <w:rPr>
            <w:rFonts w:eastAsia="Times New Roman"/>
            <w:color w:val="auto"/>
            <w:lang w:eastAsia="en-GB"/>
            <w:rPrChange w:id="607" w:author="vivo-r00" w:date="2025-08-15T16:07:00Z">
              <w:rPr>
                <w:color w:val="FF0000"/>
                <w:lang w:eastAsia="zh-CN"/>
              </w:rPr>
            </w:rPrChange>
          </w:rPr>
          <w:t xml:space="preserve">xception. </w:t>
        </w:r>
      </w:ins>
    </w:p>
    <w:p w14:paraId="09503CE5" w14:textId="534C2685" w:rsidR="00A75FAE" w:rsidRPr="00436588" w:rsidRDefault="00153E6C" w:rsidP="00453015">
      <w:pPr>
        <w:ind w:left="568" w:hanging="284"/>
        <w:rPr>
          <w:ins w:id="608" w:author="vivo-r00" w:date="2025-08-12T18:54:00Z"/>
          <w:rFonts w:eastAsia="Times New Roman"/>
          <w:color w:val="auto"/>
          <w:lang w:eastAsia="en-GB"/>
          <w:rPrChange w:id="609" w:author="vivo-r00" w:date="2025-08-15T16:07:00Z">
            <w:rPr>
              <w:ins w:id="610" w:author="vivo-r00" w:date="2025-08-12T18:54:00Z"/>
              <w:color w:val="FF0000"/>
              <w:lang w:eastAsia="zh-CN"/>
            </w:rPr>
          </w:rPrChange>
        </w:rPr>
      </w:pPr>
      <w:ins w:id="611" w:author="vivo-r01" w:date="2025-10-15T11:23:00Z">
        <w:r>
          <w:rPr>
            <w:rFonts w:eastAsia="Times New Roman"/>
            <w:color w:val="auto"/>
            <w:lang w:eastAsia="en-GB"/>
          </w:rPr>
          <w:t>9</w:t>
        </w:r>
      </w:ins>
      <w:ins w:id="612" w:author="vivo-r00" w:date="2025-08-12T15:45:00Z">
        <w:r w:rsidR="00525888" w:rsidRPr="00436588">
          <w:rPr>
            <w:rFonts w:eastAsia="Times New Roman"/>
            <w:color w:val="auto"/>
            <w:lang w:eastAsia="en-GB"/>
            <w:rPrChange w:id="613" w:author="vivo-r00" w:date="2025-08-15T16:07:00Z">
              <w:rPr>
                <w:color w:val="FF0000"/>
                <w:lang w:eastAsia="zh-CN"/>
              </w:rPr>
            </w:rPrChange>
          </w:rPr>
          <w:t>b.</w:t>
        </w:r>
        <w:r w:rsidR="00525888" w:rsidRPr="00436588">
          <w:rPr>
            <w:rFonts w:eastAsia="Times New Roman"/>
            <w:color w:val="auto"/>
            <w:lang w:eastAsia="en-GB"/>
            <w:rPrChange w:id="614" w:author="vivo-r00" w:date="2025-08-15T16:07:00Z">
              <w:rPr>
                <w:color w:val="FF0000"/>
                <w:lang w:eastAsia="zh-CN"/>
              </w:rPr>
            </w:rPrChange>
          </w:rPr>
          <w:tab/>
        </w:r>
      </w:ins>
      <w:ins w:id="615" w:author="vivo-r00" w:date="2025-08-12T18:53:00Z">
        <w:r w:rsidR="00DC4F0D" w:rsidRPr="00436588">
          <w:rPr>
            <w:rFonts w:eastAsia="Times New Roman"/>
            <w:color w:val="auto"/>
            <w:lang w:eastAsia="en-GB"/>
            <w:rPrChange w:id="616" w:author="vivo-r00" w:date="2025-08-15T16:07:00Z">
              <w:rPr>
                <w:color w:val="FF0000"/>
                <w:lang w:eastAsia="zh-CN"/>
              </w:rPr>
            </w:rPrChange>
          </w:rPr>
          <w:t xml:space="preserve">[Optional] </w:t>
        </w:r>
        <w:r w:rsidR="00453015" w:rsidRPr="00436588">
          <w:rPr>
            <w:rFonts w:eastAsia="Times New Roman"/>
            <w:color w:val="auto"/>
            <w:lang w:eastAsia="en-GB"/>
            <w:rPrChange w:id="617" w:author="vivo-r00" w:date="2025-08-15T16:07:00Z">
              <w:rPr>
                <w:color w:val="FF0000"/>
                <w:lang w:eastAsia="zh-CN"/>
              </w:rPr>
            </w:rPrChange>
          </w:rPr>
          <w:t xml:space="preserve">After receiving the User Plane Traffic Exception notification from the NWDAF containing </w:t>
        </w:r>
        <w:proofErr w:type="spellStart"/>
        <w:r w:rsidR="00453015" w:rsidRPr="00436588">
          <w:rPr>
            <w:rFonts w:eastAsia="Times New Roman"/>
            <w:color w:val="auto"/>
            <w:lang w:eastAsia="en-GB"/>
            <w:rPrChange w:id="618" w:author="vivo-r00" w:date="2025-08-15T16:07:00Z">
              <w:rPr>
                <w:color w:val="FF0000"/>
                <w:lang w:eastAsia="zh-CN"/>
              </w:rPr>
            </w:rPrChange>
          </w:rPr>
          <w:t>AnLF</w:t>
        </w:r>
        <w:proofErr w:type="spellEnd"/>
        <w:r w:rsidR="00453015" w:rsidRPr="00436588">
          <w:rPr>
            <w:rFonts w:eastAsia="Times New Roman"/>
            <w:color w:val="auto"/>
            <w:lang w:eastAsia="en-GB"/>
            <w:rPrChange w:id="619" w:author="vivo-r00" w:date="2025-08-15T16:07:00Z">
              <w:rPr>
                <w:color w:val="FF0000"/>
                <w:lang w:eastAsia="zh-CN"/>
              </w:rPr>
            </w:rPrChange>
          </w:rPr>
          <w:t>, the SMF may perform specific action</w:t>
        </w:r>
      </w:ins>
      <w:ins w:id="620" w:author="vivo-r00" w:date="2025-08-13T20:35:00Z">
        <w:r w:rsidR="00E36E1E" w:rsidRPr="00436588">
          <w:rPr>
            <w:rFonts w:eastAsia="Times New Roman"/>
            <w:color w:val="auto"/>
            <w:lang w:eastAsia="en-GB"/>
            <w:rPrChange w:id="621" w:author="vivo-r00" w:date="2025-08-15T16:07:00Z">
              <w:rPr>
                <w:color w:val="FF0000"/>
                <w:lang w:eastAsia="zh-CN"/>
              </w:rPr>
            </w:rPrChange>
          </w:rPr>
          <w:t>s</w:t>
        </w:r>
      </w:ins>
      <w:ins w:id="622" w:author="vivo-r00" w:date="2025-08-15T16:03:00Z">
        <w:r w:rsidR="005D62CC" w:rsidRPr="00436588">
          <w:rPr>
            <w:rFonts w:eastAsia="Times New Roman"/>
            <w:color w:val="auto"/>
            <w:lang w:eastAsia="en-GB"/>
            <w:rPrChange w:id="623" w:author="vivo-r00" w:date="2025-08-15T16:07:00Z">
              <w:rPr>
                <w:color w:val="FF0000"/>
                <w:lang w:eastAsia="zh-CN"/>
              </w:rPr>
            </w:rPrChange>
          </w:rPr>
          <w:t xml:space="preserve"> based on exception type</w:t>
        </w:r>
      </w:ins>
      <w:ins w:id="624" w:author="vivo-r00" w:date="2025-08-12T18:54:00Z">
        <w:r w:rsidR="00453015" w:rsidRPr="00436588">
          <w:rPr>
            <w:rFonts w:eastAsia="Times New Roman"/>
            <w:color w:val="auto"/>
            <w:lang w:eastAsia="en-GB"/>
            <w:rPrChange w:id="625" w:author="vivo-r00" w:date="2025-08-15T16:07:00Z">
              <w:rPr>
                <w:color w:val="FF0000"/>
                <w:lang w:eastAsia="zh-CN"/>
              </w:rPr>
            </w:rPrChange>
          </w:rPr>
          <w:t xml:space="preserve">, </w:t>
        </w:r>
      </w:ins>
      <w:ins w:id="626" w:author="vivo-r00" w:date="2025-08-13T20:34:00Z">
        <w:r w:rsidR="000B2136" w:rsidRPr="00436588">
          <w:rPr>
            <w:rFonts w:eastAsia="Times New Roman"/>
            <w:color w:val="auto"/>
            <w:lang w:eastAsia="en-GB"/>
            <w:rPrChange w:id="627" w:author="vivo-r00" w:date="2025-08-15T16:07:00Z">
              <w:rPr>
                <w:color w:val="FF0000"/>
                <w:lang w:eastAsia="zh-CN"/>
              </w:rPr>
            </w:rPrChange>
          </w:rPr>
          <w:t>such a</w:t>
        </w:r>
      </w:ins>
      <w:ins w:id="628" w:author="vivo-r00" w:date="2025-08-13T20:35:00Z">
        <w:r w:rsidR="000B2136" w:rsidRPr="00436588">
          <w:rPr>
            <w:rFonts w:eastAsia="Times New Roman"/>
            <w:color w:val="auto"/>
            <w:lang w:eastAsia="en-GB"/>
            <w:rPrChange w:id="629" w:author="vivo-r00" w:date="2025-08-15T16:07:00Z">
              <w:rPr>
                <w:color w:val="FF0000"/>
                <w:lang w:eastAsia="zh-CN"/>
              </w:rPr>
            </w:rPrChange>
          </w:rPr>
          <w:t>s</w:t>
        </w:r>
      </w:ins>
      <w:ins w:id="630" w:author="vivo-r00" w:date="2025-08-12T18:54:00Z">
        <w:r w:rsidR="00453015" w:rsidRPr="00436588">
          <w:rPr>
            <w:rFonts w:eastAsia="Times New Roman"/>
            <w:color w:val="auto"/>
            <w:lang w:eastAsia="en-GB"/>
            <w:rPrChange w:id="631" w:author="vivo-r00" w:date="2025-08-15T16:07:00Z">
              <w:rPr>
                <w:color w:val="FF0000"/>
                <w:lang w:eastAsia="zh-CN"/>
              </w:rPr>
            </w:rPrChange>
          </w:rPr>
          <w:t xml:space="preserve"> traffic </w:t>
        </w:r>
      </w:ins>
      <w:ins w:id="632" w:author="vivo-r00" w:date="2025-08-15T14:48:00Z">
        <w:r w:rsidR="00C12DF7" w:rsidRPr="00436588">
          <w:rPr>
            <w:rFonts w:eastAsia="Times New Roman"/>
            <w:color w:val="auto"/>
            <w:lang w:eastAsia="en-GB"/>
            <w:rPrChange w:id="633" w:author="vivo-r00" w:date="2025-08-15T16:07:00Z">
              <w:rPr>
                <w:color w:val="FF0000"/>
                <w:lang w:eastAsia="zh-CN"/>
              </w:rPr>
            </w:rPrChange>
          </w:rPr>
          <w:t>splitting</w:t>
        </w:r>
      </w:ins>
      <w:ins w:id="634" w:author="vivo-r01" w:date="2025-10-15T11:23:00Z">
        <w:r w:rsidR="00747584">
          <w:rPr>
            <w:rFonts w:eastAsia="Times New Roman"/>
            <w:color w:val="auto"/>
            <w:lang w:eastAsia="en-GB"/>
          </w:rPr>
          <w:t>,</w:t>
        </w:r>
      </w:ins>
      <w:ins w:id="635" w:author="vivo-r00" w:date="2025-08-15T16:03:00Z">
        <w:r w:rsidR="001E5B16" w:rsidRPr="00436588">
          <w:rPr>
            <w:rFonts w:eastAsia="Times New Roman"/>
            <w:color w:val="auto"/>
            <w:lang w:eastAsia="en-GB"/>
            <w:rPrChange w:id="636" w:author="vivo-r00" w:date="2025-08-15T16:07:00Z">
              <w:rPr>
                <w:color w:val="FF0000"/>
                <w:lang w:eastAsia="zh-CN"/>
              </w:rPr>
            </w:rPrChange>
          </w:rPr>
          <w:t xml:space="preserve"> </w:t>
        </w:r>
      </w:ins>
      <w:ins w:id="637" w:author="vivo-r00" w:date="2025-08-13T16:43:00Z">
        <w:r w:rsidR="003B4E35" w:rsidRPr="00436588">
          <w:rPr>
            <w:rFonts w:eastAsia="Times New Roman"/>
            <w:color w:val="auto"/>
            <w:lang w:eastAsia="en-GB"/>
            <w:rPrChange w:id="638" w:author="vivo-r00" w:date="2025-08-15T16:07:00Z">
              <w:rPr>
                <w:color w:val="FF0000"/>
                <w:lang w:eastAsia="zh-CN"/>
              </w:rPr>
            </w:rPrChange>
          </w:rPr>
          <w:t>traffic switching</w:t>
        </w:r>
      </w:ins>
      <w:ins w:id="639" w:author="vivo-r00" w:date="2025-08-15T16:07:00Z">
        <w:r w:rsidR="004B1F51" w:rsidRPr="00436588">
          <w:rPr>
            <w:rFonts w:eastAsia="Times New Roman"/>
            <w:color w:val="auto"/>
            <w:lang w:eastAsia="en-GB"/>
            <w:rPrChange w:id="640" w:author="vivo-r00" w:date="2025-08-15T16:07:00Z">
              <w:rPr>
                <w:color w:val="FF0000"/>
                <w:lang w:eastAsia="zh-CN"/>
              </w:rPr>
            </w:rPrChange>
          </w:rPr>
          <w:t xml:space="preserve"> for </w:t>
        </w:r>
        <w:r w:rsidR="00FE2E21" w:rsidRPr="00436588">
          <w:rPr>
            <w:rFonts w:eastAsia="Times New Roman"/>
            <w:color w:val="auto"/>
            <w:lang w:eastAsia="en-GB"/>
            <w:rPrChange w:id="641" w:author="vivo-r00" w:date="2025-08-15T16:07:00Z">
              <w:rPr>
                <w:color w:val="FF0000"/>
                <w:lang w:eastAsia="zh-CN"/>
              </w:rPr>
            </w:rPrChange>
          </w:rPr>
          <w:t>burst traffic</w:t>
        </w:r>
      </w:ins>
      <w:ins w:id="642" w:author="vivo-r01" w:date="2025-10-15T11:23:00Z">
        <w:r w:rsidR="00747584" w:rsidRPr="00747584">
          <w:rPr>
            <w:rFonts w:ascii="Arial" w:eastAsia="等线" w:hAnsi="Arial"/>
            <w:color w:val="auto"/>
            <w:sz w:val="18"/>
            <w:lang w:eastAsia="zh-CN"/>
          </w:rPr>
          <w:t xml:space="preserve"> </w:t>
        </w:r>
        <w:r w:rsidR="00747584">
          <w:rPr>
            <w:rFonts w:ascii="Arial" w:eastAsia="等线" w:hAnsi="Arial"/>
            <w:color w:val="auto"/>
            <w:sz w:val="18"/>
            <w:lang w:eastAsia="zh-CN"/>
          </w:rPr>
          <w:t>and traffic redirection</w:t>
        </w:r>
      </w:ins>
      <w:ins w:id="643" w:author="vivo-r00" w:date="2025-08-15T14:48:00Z">
        <w:r w:rsidR="00C6099C" w:rsidRPr="00436588">
          <w:rPr>
            <w:rFonts w:eastAsia="Times New Roman"/>
            <w:color w:val="auto"/>
            <w:lang w:eastAsia="en-GB"/>
            <w:rPrChange w:id="644" w:author="vivo-r00" w:date="2025-08-15T16:07:00Z">
              <w:rPr>
                <w:color w:val="FF0000"/>
                <w:lang w:eastAsia="zh-CN"/>
              </w:rPr>
            </w:rPrChange>
          </w:rPr>
          <w:t xml:space="preserve">, </w:t>
        </w:r>
      </w:ins>
      <w:ins w:id="645" w:author="vivo-r00" w:date="2025-08-13T16:43:00Z">
        <w:r w:rsidR="003B4E35" w:rsidRPr="00436588">
          <w:rPr>
            <w:rFonts w:eastAsia="Times New Roman"/>
            <w:color w:val="auto"/>
            <w:lang w:eastAsia="en-GB"/>
            <w:rPrChange w:id="646" w:author="vivo-r00" w:date="2025-08-15T16:07:00Z">
              <w:rPr>
                <w:color w:val="FF0000"/>
                <w:lang w:eastAsia="zh-CN"/>
              </w:rPr>
            </w:rPrChange>
          </w:rPr>
          <w:t>as described in table 6.24.2.3-1</w:t>
        </w:r>
      </w:ins>
      <w:ins w:id="647" w:author="vivo-r00" w:date="2025-08-12T18:54:00Z">
        <w:r w:rsidR="00453015" w:rsidRPr="00436588">
          <w:rPr>
            <w:rFonts w:eastAsia="Times New Roman"/>
            <w:color w:val="auto"/>
            <w:lang w:eastAsia="en-GB"/>
            <w:rPrChange w:id="648" w:author="vivo-r00" w:date="2025-08-15T16:07:00Z">
              <w:rPr>
                <w:color w:val="FF0000"/>
                <w:lang w:eastAsia="zh-CN"/>
              </w:rPr>
            </w:rPrChange>
          </w:rPr>
          <w:t xml:space="preserve">. </w:t>
        </w:r>
      </w:ins>
    </w:p>
    <w:p w14:paraId="76EAD607" w14:textId="1F9CFF80" w:rsidR="00525888" w:rsidRPr="00436588" w:rsidRDefault="00525888">
      <w:pPr>
        <w:ind w:left="568" w:hanging="284"/>
        <w:rPr>
          <w:rFonts w:eastAsia="Times New Roman"/>
          <w:color w:val="auto"/>
          <w:lang w:eastAsia="en-GB"/>
          <w:rPrChange w:id="649" w:author="vivo-r00" w:date="2025-08-15T16:07:00Z">
            <w:rPr>
              <w:rFonts w:eastAsia="Times New Roman"/>
              <w:color w:val="FF0000"/>
              <w:lang w:eastAsia="en-GB"/>
            </w:rPr>
          </w:rPrChange>
        </w:rPr>
        <w:pPrChange w:id="650" w:author="vivo-r00" w:date="2025-08-12T15:06:00Z">
          <w:pPr>
            <w:keepLines/>
            <w:ind w:left="1559" w:hanging="1276"/>
          </w:pPr>
        </w:pPrChange>
      </w:pPr>
    </w:p>
    <w:p w14:paraId="6A82A57E"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651" w:name="_Toc199429101"/>
      <w:bookmarkStart w:id="652" w:name="_Toc199429503"/>
      <w:bookmarkStart w:id="653" w:name="_Toc199429777"/>
      <w:bookmarkStart w:id="654" w:name="_Toc200013828"/>
      <w:r w:rsidRPr="0003386E">
        <w:rPr>
          <w:rFonts w:ascii="Arial" w:eastAsia="Times New Roman" w:hAnsi="Arial"/>
          <w:color w:val="auto"/>
          <w:sz w:val="28"/>
          <w:lang w:eastAsia="en-GB"/>
        </w:rPr>
        <w:t>6.24.4</w:t>
      </w:r>
      <w:r w:rsidRPr="0003386E">
        <w:rPr>
          <w:rFonts w:ascii="Arial" w:eastAsia="Times New Roman" w:hAnsi="Arial"/>
          <w:color w:val="auto"/>
          <w:sz w:val="28"/>
          <w:lang w:eastAsia="en-GB"/>
        </w:rPr>
        <w:tab/>
        <w:t>Impacts on services, entities and interfaces</w:t>
      </w:r>
      <w:bookmarkEnd w:id="651"/>
      <w:bookmarkEnd w:id="652"/>
      <w:bookmarkEnd w:id="653"/>
      <w:bookmarkEnd w:id="654"/>
    </w:p>
    <w:p w14:paraId="3113C50A" w14:textId="72E56591" w:rsidR="0003386E" w:rsidRPr="0003386E" w:rsidRDefault="0003386E" w:rsidP="0003386E">
      <w:pPr>
        <w:rPr>
          <w:rFonts w:eastAsia="Times New Roman"/>
          <w:b/>
          <w:bCs/>
          <w:color w:val="auto"/>
          <w:lang w:eastAsia="en-GB"/>
        </w:rPr>
      </w:pPr>
      <w:r w:rsidRPr="0003386E">
        <w:rPr>
          <w:rFonts w:eastAsia="Times New Roman"/>
          <w:b/>
          <w:bCs/>
          <w:color w:val="auto"/>
          <w:lang w:eastAsia="en-GB"/>
        </w:rPr>
        <w:t xml:space="preserve">NWDAF containing </w:t>
      </w:r>
      <w:proofErr w:type="spellStart"/>
      <w:r w:rsidRPr="0003386E">
        <w:rPr>
          <w:rFonts w:eastAsia="Times New Roman"/>
          <w:b/>
          <w:bCs/>
          <w:color w:val="auto"/>
          <w:lang w:eastAsia="en-GB"/>
        </w:rPr>
        <w:t>AnLF</w:t>
      </w:r>
      <w:proofErr w:type="spellEnd"/>
      <w:ins w:id="655" w:author="vivo-r00" w:date="2025-08-12T10:02:00Z">
        <w:r w:rsidR="007541A6">
          <w:rPr>
            <w:rFonts w:eastAsia="Times New Roman"/>
            <w:b/>
            <w:bCs/>
            <w:color w:val="auto"/>
            <w:lang w:eastAsia="en-GB"/>
          </w:rPr>
          <w:t xml:space="preserve"> </w:t>
        </w:r>
      </w:ins>
      <w:r w:rsidRPr="0003386E">
        <w:rPr>
          <w:rFonts w:eastAsia="Times New Roman"/>
          <w:b/>
          <w:bCs/>
          <w:color w:val="auto"/>
          <w:lang w:eastAsia="en-GB"/>
        </w:rPr>
        <w:t>(collocated with UPF):</w:t>
      </w:r>
    </w:p>
    <w:p w14:paraId="5E7AEA8C"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Retrieves ML model for Traffic pattern from NWDAF containing MTLF.</w:t>
      </w:r>
    </w:p>
    <w:p w14:paraId="2C84D580"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Generates analytics of User Plane Traffic Exception based on the ML model.</w:t>
      </w:r>
    </w:p>
    <w:p w14:paraId="7EFF64C4" w14:textId="77777777" w:rsidR="0003386E" w:rsidRPr="0003386E" w:rsidRDefault="0003386E" w:rsidP="0003386E">
      <w:pPr>
        <w:rPr>
          <w:rFonts w:eastAsia="Times New Roman"/>
          <w:b/>
          <w:bCs/>
          <w:color w:val="auto"/>
          <w:lang w:eastAsia="en-GB"/>
        </w:rPr>
      </w:pPr>
      <w:r w:rsidRPr="0003386E">
        <w:rPr>
          <w:rFonts w:eastAsia="Times New Roman"/>
          <w:b/>
          <w:bCs/>
          <w:color w:val="auto"/>
          <w:lang w:eastAsia="en-GB"/>
        </w:rPr>
        <w:t>NWDAF containing MTLF:</w:t>
      </w:r>
    </w:p>
    <w:p w14:paraId="26C9A82B"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Trains and provides ML model of User Plane Traffic Exception.</w:t>
      </w:r>
    </w:p>
    <w:p w14:paraId="214541EE" w14:textId="77777777" w:rsidR="0003386E" w:rsidRPr="0003386E" w:rsidRDefault="0003386E" w:rsidP="0003386E">
      <w:pPr>
        <w:rPr>
          <w:rFonts w:eastAsia="Times New Roman"/>
          <w:b/>
          <w:bCs/>
          <w:color w:val="auto"/>
          <w:lang w:eastAsia="en-GB"/>
        </w:rPr>
      </w:pPr>
      <w:r w:rsidRPr="0003386E">
        <w:rPr>
          <w:rFonts w:eastAsia="Times New Roman"/>
          <w:b/>
          <w:bCs/>
          <w:color w:val="auto"/>
          <w:lang w:eastAsia="en-GB"/>
        </w:rPr>
        <w:t>UPF:</w:t>
      </w:r>
    </w:p>
    <w:p w14:paraId="6ED0973A" w14:textId="42AEF9BF" w:rsidR="008F4918" w:rsidRPr="003F4275" w:rsidRDefault="0003386E" w:rsidP="00C03427">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r>
      <w:del w:id="656" w:author="vivo-r00" w:date="2025-08-13T16:43:00Z">
        <w:r w:rsidRPr="0003386E" w:rsidDel="007A2124">
          <w:rPr>
            <w:rFonts w:eastAsia="Times New Roman"/>
            <w:color w:val="auto"/>
            <w:lang w:eastAsia="en-GB"/>
          </w:rPr>
          <w:delText>TBD.</w:delText>
        </w:r>
      </w:del>
      <w:ins w:id="657" w:author="vivo-r00" w:date="2025-08-13T20:37:00Z">
        <w:r w:rsidR="007B7BF1">
          <w:rPr>
            <w:rFonts w:eastAsia="Times New Roman"/>
            <w:color w:val="auto"/>
            <w:lang w:eastAsia="en-GB"/>
          </w:rPr>
          <w:t>Executes</w:t>
        </w:r>
      </w:ins>
      <w:ins w:id="658" w:author="vivo-r00" w:date="2025-08-13T16:43:00Z">
        <w:r w:rsidR="007A2124">
          <w:rPr>
            <w:rFonts w:eastAsia="Times New Roman"/>
            <w:color w:val="auto"/>
            <w:lang w:eastAsia="en-GB"/>
          </w:rPr>
          <w:t xml:space="preserve"> </w:t>
        </w:r>
      </w:ins>
      <w:ins w:id="659" w:author="vivo-r00" w:date="2025-08-13T20:36:00Z">
        <w:r w:rsidR="007B27E0">
          <w:rPr>
            <w:rFonts w:eastAsia="Times New Roman"/>
            <w:color w:val="auto"/>
            <w:lang w:eastAsia="en-GB"/>
          </w:rPr>
          <w:t xml:space="preserve">mitigation </w:t>
        </w:r>
      </w:ins>
      <w:ins w:id="660" w:author="vivo-r00" w:date="2025-08-13T16:43:00Z">
        <w:r w:rsidR="007A2124">
          <w:rPr>
            <w:rFonts w:eastAsia="Times New Roman"/>
            <w:color w:val="auto"/>
            <w:lang w:eastAsia="en-GB"/>
          </w:rPr>
          <w:t xml:space="preserve">actions </w:t>
        </w:r>
      </w:ins>
      <w:ins w:id="661" w:author="vivo-r00" w:date="2025-08-13T16:44:00Z">
        <w:r w:rsidR="007A2124">
          <w:rPr>
            <w:rFonts w:eastAsia="Times New Roman"/>
            <w:color w:val="auto"/>
            <w:lang w:eastAsia="en-GB"/>
          </w:rPr>
          <w:t>corresponding to the traffic exception</w:t>
        </w:r>
      </w:ins>
      <w:ins w:id="662" w:author="vivo-r00" w:date="2025-08-13T20:37:00Z">
        <w:r w:rsidR="001F5F2E">
          <w:rPr>
            <w:rFonts w:eastAsia="Times New Roman"/>
            <w:color w:val="auto"/>
            <w:lang w:eastAsia="en-GB"/>
          </w:rPr>
          <w:t xml:space="preserve"> notification</w:t>
        </w:r>
      </w:ins>
      <w:ins w:id="663" w:author="vivo-r00" w:date="2025-08-13T16:44:00Z">
        <w:r w:rsidR="007A2124">
          <w:rPr>
            <w:rFonts w:eastAsia="Times New Roman"/>
            <w:color w:val="auto"/>
            <w:lang w:eastAsia="en-GB"/>
          </w:rPr>
          <w:t>.</w:t>
        </w:r>
      </w:ins>
    </w:p>
    <w:p w14:paraId="7DEB1206" w14:textId="1E679666" w:rsidR="00DC5BD2" w:rsidRDefault="00A57C6B" w:rsidP="00DC5BD2">
      <w:pPr>
        <w:rPr>
          <w:ins w:id="664" w:author="vivo-r00" w:date="2025-08-13T10:43:00Z"/>
          <w:rFonts w:eastAsia="等线"/>
          <w:lang w:eastAsia="zh-CN"/>
        </w:rPr>
      </w:pPr>
      <w:ins w:id="665" w:author="vivo-r00" w:date="2025-08-13T10:43:00Z">
        <w:r>
          <w:rPr>
            <w:rFonts w:eastAsia="等线" w:hint="eastAsia"/>
            <w:lang w:eastAsia="zh-CN"/>
          </w:rPr>
          <w:t>S</w:t>
        </w:r>
        <w:r>
          <w:rPr>
            <w:rFonts w:eastAsia="等线"/>
            <w:lang w:eastAsia="zh-CN"/>
          </w:rPr>
          <w:t>MF:</w:t>
        </w:r>
      </w:ins>
    </w:p>
    <w:p w14:paraId="070185A0" w14:textId="12EAE4DB" w:rsidR="00A57C6B" w:rsidRPr="005F1377" w:rsidRDefault="005F1377" w:rsidP="005F1377">
      <w:pPr>
        <w:ind w:left="568" w:hanging="284"/>
        <w:rPr>
          <w:ins w:id="666" w:author="vivo-r00" w:date="2025-08-13T10:43:00Z"/>
          <w:rFonts w:eastAsia="Times New Roman"/>
          <w:color w:val="auto"/>
          <w:lang w:eastAsia="en-GB"/>
        </w:rPr>
      </w:pPr>
      <w:ins w:id="667" w:author="vivo-r00" w:date="2025-08-13T19:49:00Z">
        <w:r>
          <w:rPr>
            <w:rFonts w:eastAsia="Times New Roman"/>
            <w:color w:val="auto"/>
            <w:lang w:eastAsia="en-GB"/>
          </w:rPr>
          <w:t>-</w:t>
        </w:r>
        <w:r>
          <w:rPr>
            <w:rFonts w:eastAsia="Times New Roman"/>
            <w:color w:val="auto"/>
            <w:lang w:eastAsia="en-GB"/>
          </w:rPr>
          <w:tab/>
        </w:r>
      </w:ins>
      <w:ins w:id="668" w:author="vivo-r00" w:date="2025-08-13T20:37:00Z">
        <w:r w:rsidR="007B7BF1">
          <w:rPr>
            <w:rFonts w:eastAsia="Times New Roman"/>
            <w:color w:val="auto"/>
            <w:lang w:eastAsia="en-GB"/>
          </w:rPr>
          <w:t>Executes</w:t>
        </w:r>
      </w:ins>
      <w:ins w:id="669" w:author="vivo-r00" w:date="2025-08-13T16:44:00Z">
        <w:r w:rsidR="00356FD7" w:rsidRPr="005F1377">
          <w:rPr>
            <w:rFonts w:eastAsia="Times New Roman"/>
            <w:color w:val="auto"/>
            <w:lang w:eastAsia="en-GB"/>
          </w:rPr>
          <w:t xml:space="preserve"> </w:t>
        </w:r>
      </w:ins>
      <w:ins w:id="670" w:author="vivo-r00" w:date="2025-08-13T20:37:00Z">
        <w:r w:rsidR="0066118A">
          <w:rPr>
            <w:rFonts w:eastAsia="Times New Roman"/>
            <w:color w:val="auto"/>
            <w:lang w:eastAsia="en-GB"/>
          </w:rPr>
          <w:t xml:space="preserve">mitigation </w:t>
        </w:r>
      </w:ins>
      <w:ins w:id="671" w:author="vivo-r00" w:date="2025-08-13T16:44:00Z">
        <w:r w:rsidR="00356FD7" w:rsidRPr="005F1377">
          <w:rPr>
            <w:rFonts w:eastAsia="Times New Roman"/>
            <w:color w:val="auto"/>
            <w:lang w:eastAsia="en-GB"/>
          </w:rPr>
          <w:t>actions</w:t>
        </w:r>
      </w:ins>
      <w:ins w:id="672" w:author="vivo-r01" w:date="2025-10-15T11:24:00Z">
        <w:r w:rsidR="003D4FE4">
          <w:rPr>
            <w:rFonts w:eastAsia="Times New Roman"/>
            <w:color w:val="auto"/>
            <w:lang w:eastAsia="en-GB"/>
          </w:rPr>
          <w:t>,</w:t>
        </w:r>
      </w:ins>
      <w:ins w:id="673" w:author="vivo-r01" w:date="2025-10-15T11:30:00Z">
        <w:r w:rsidR="0095185C">
          <w:rPr>
            <w:rFonts w:eastAsia="Times New Roman"/>
            <w:color w:val="auto"/>
            <w:lang w:eastAsia="en-GB"/>
          </w:rPr>
          <w:t xml:space="preserve"> </w:t>
        </w:r>
      </w:ins>
      <w:ins w:id="674" w:author="vivo-r01" w:date="2025-10-15T11:23:00Z">
        <w:r w:rsidR="003D4FE4">
          <w:rPr>
            <w:rFonts w:eastAsia="Times New Roman"/>
            <w:color w:val="auto"/>
            <w:lang w:eastAsia="en-GB"/>
          </w:rPr>
          <w:t>e.</w:t>
        </w:r>
      </w:ins>
      <w:ins w:id="675" w:author="vivo-r01" w:date="2025-10-15T11:24:00Z">
        <w:r w:rsidR="003D4FE4">
          <w:rPr>
            <w:rFonts w:eastAsia="Times New Roman"/>
            <w:color w:val="auto"/>
            <w:lang w:eastAsia="en-GB"/>
          </w:rPr>
          <w:t xml:space="preserve">g. </w:t>
        </w:r>
        <w:r w:rsidR="003D4FE4" w:rsidRPr="003D4FE4">
          <w:rPr>
            <w:rFonts w:eastAsia="Times New Roman"/>
            <w:color w:val="auto"/>
            <w:lang w:eastAsia="en-GB"/>
          </w:rPr>
          <w:t>traffic splitting, traffic switching and traffic redirection</w:t>
        </w:r>
      </w:ins>
      <w:ins w:id="676" w:author="vivo-r00" w:date="2025-08-13T16:44:00Z">
        <w:r w:rsidR="00356FD7" w:rsidRPr="005F1377">
          <w:rPr>
            <w:rFonts w:eastAsia="Times New Roman"/>
            <w:color w:val="auto"/>
            <w:lang w:eastAsia="en-GB"/>
          </w:rPr>
          <w:t>.</w:t>
        </w:r>
      </w:ins>
    </w:p>
    <w:p w14:paraId="41416D2A" w14:textId="77777777" w:rsidR="00D025C8" w:rsidRPr="0095185C" w:rsidRDefault="00D025C8" w:rsidP="00D025C8"/>
    <w:bookmarkEnd w:id="6"/>
    <w:bookmarkEnd w:id="7"/>
    <w:bookmarkEnd w:id="8"/>
    <w:bookmarkEnd w:id="9"/>
    <w:bookmarkEnd w:id="10"/>
    <w:bookmarkEnd w:id="11"/>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6D5D" w16cex:dateUtc="2025-09-30T06:53:00Z"/>
  <w16cex:commentExtensible w16cex:durableId="2C866CA0" w16cex:dateUtc="2025-09-30T06:50:00Z"/>
  <w16cex:commentExtensible w16cex:durableId="2C866C97" w16cex:dateUtc="2025-09-30T06: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8477" w14:textId="77777777" w:rsidR="004D0899" w:rsidRDefault="004D0899">
      <w:pPr>
        <w:spacing w:after="0"/>
      </w:pPr>
      <w:r>
        <w:separator/>
      </w:r>
    </w:p>
  </w:endnote>
  <w:endnote w:type="continuationSeparator" w:id="0">
    <w:p w14:paraId="553F54B3" w14:textId="77777777" w:rsidR="004D0899" w:rsidRDefault="004D0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F53DA8" w:rsidRDefault="00F53DA8">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F53DA8" w:rsidRDefault="00F53D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F53DA8" w:rsidRDefault="00F53D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C76F5" w14:textId="77777777" w:rsidR="004D0899" w:rsidRDefault="004D0899">
      <w:pPr>
        <w:spacing w:after="0"/>
      </w:pPr>
      <w:r>
        <w:separator/>
      </w:r>
    </w:p>
  </w:footnote>
  <w:footnote w:type="continuationSeparator" w:id="0">
    <w:p w14:paraId="2646B029" w14:textId="77777777" w:rsidR="004D0899" w:rsidRDefault="004D08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F53DA8" w:rsidRDefault="00F53DA8"/>
  <w:p w14:paraId="3BC28FB0" w14:textId="77777777" w:rsidR="00F53DA8" w:rsidRDefault="00F53D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F53DA8" w:rsidRDefault="00F53DA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F53DA8" w:rsidRDefault="00F53DA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0FA47918" w14:textId="77777777" w:rsidR="00F53DA8" w:rsidRDefault="00F53D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743A95"/>
    <w:multiLevelType w:val="hybridMultilevel"/>
    <w:tmpl w:val="09127028"/>
    <w:lvl w:ilvl="0" w:tplc="F2CC0304">
      <w:start w:val="6"/>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D71E3"/>
    <w:multiLevelType w:val="hybridMultilevel"/>
    <w:tmpl w:val="43CA31B4"/>
    <w:lvl w:ilvl="0" w:tplc="F646620E">
      <w:start w:val="3"/>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6"/>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
  </w:num>
  <w:num w:numId="9">
    <w:abstractNumId w:val="10"/>
  </w:num>
  <w:num w:numId="10">
    <w:abstractNumId w:val="1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1"/>
  </w:num>
  <w:num w:numId="15">
    <w:abstractNumId w:val="3"/>
  </w:num>
  <w:num w:numId="16">
    <w:abstractNumId w:val="15"/>
  </w:num>
  <w:num w:numId="17">
    <w:abstractNumId w:val="9"/>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53BA"/>
    <w:rsid w:val="00007082"/>
    <w:rsid w:val="00007577"/>
    <w:rsid w:val="00007B1C"/>
    <w:rsid w:val="0001053A"/>
    <w:rsid w:val="00010D56"/>
    <w:rsid w:val="0001133C"/>
    <w:rsid w:val="0001148C"/>
    <w:rsid w:val="00011949"/>
    <w:rsid w:val="00011C8E"/>
    <w:rsid w:val="00011F0A"/>
    <w:rsid w:val="00013C79"/>
    <w:rsid w:val="00014150"/>
    <w:rsid w:val="00015195"/>
    <w:rsid w:val="00016062"/>
    <w:rsid w:val="00016CA5"/>
    <w:rsid w:val="00016FF0"/>
    <w:rsid w:val="000171D9"/>
    <w:rsid w:val="00017251"/>
    <w:rsid w:val="00017D26"/>
    <w:rsid w:val="000208C9"/>
    <w:rsid w:val="00020983"/>
    <w:rsid w:val="00020AC0"/>
    <w:rsid w:val="000228DB"/>
    <w:rsid w:val="00023FF5"/>
    <w:rsid w:val="000246C2"/>
    <w:rsid w:val="00025304"/>
    <w:rsid w:val="00025475"/>
    <w:rsid w:val="00026813"/>
    <w:rsid w:val="00027482"/>
    <w:rsid w:val="000276B0"/>
    <w:rsid w:val="0002787E"/>
    <w:rsid w:val="00027CB0"/>
    <w:rsid w:val="00030101"/>
    <w:rsid w:val="00030B6A"/>
    <w:rsid w:val="00030CE4"/>
    <w:rsid w:val="0003241B"/>
    <w:rsid w:val="00032A41"/>
    <w:rsid w:val="00032BF1"/>
    <w:rsid w:val="0003386E"/>
    <w:rsid w:val="000342F0"/>
    <w:rsid w:val="00035DA3"/>
    <w:rsid w:val="00035ED9"/>
    <w:rsid w:val="00036062"/>
    <w:rsid w:val="00036C7A"/>
    <w:rsid w:val="00037975"/>
    <w:rsid w:val="00037B82"/>
    <w:rsid w:val="0004063A"/>
    <w:rsid w:val="00040798"/>
    <w:rsid w:val="00040910"/>
    <w:rsid w:val="00040945"/>
    <w:rsid w:val="0004136C"/>
    <w:rsid w:val="0004154F"/>
    <w:rsid w:val="00041BF8"/>
    <w:rsid w:val="00041EB5"/>
    <w:rsid w:val="0004271C"/>
    <w:rsid w:val="00043912"/>
    <w:rsid w:val="0004421B"/>
    <w:rsid w:val="00045069"/>
    <w:rsid w:val="00045EE5"/>
    <w:rsid w:val="00047240"/>
    <w:rsid w:val="00047BF2"/>
    <w:rsid w:val="000515E0"/>
    <w:rsid w:val="00052D17"/>
    <w:rsid w:val="00053B60"/>
    <w:rsid w:val="00053C49"/>
    <w:rsid w:val="00054CBB"/>
    <w:rsid w:val="00054FB3"/>
    <w:rsid w:val="00055089"/>
    <w:rsid w:val="00055987"/>
    <w:rsid w:val="00055CC8"/>
    <w:rsid w:val="00055DCC"/>
    <w:rsid w:val="00056103"/>
    <w:rsid w:val="00056364"/>
    <w:rsid w:val="00056388"/>
    <w:rsid w:val="0005671D"/>
    <w:rsid w:val="00056D6B"/>
    <w:rsid w:val="00060884"/>
    <w:rsid w:val="000614DF"/>
    <w:rsid w:val="0006273B"/>
    <w:rsid w:val="00062CB5"/>
    <w:rsid w:val="00064A08"/>
    <w:rsid w:val="00064FF5"/>
    <w:rsid w:val="00065724"/>
    <w:rsid w:val="0006665C"/>
    <w:rsid w:val="00071569"/>
    <w:rsid w:val="0007261E"/>
    <w:rsid w:val="0007270F"/>
    <w:rsid w:val="00072784"/>
    <w:rsid w:val="00072A42"/>
    <w:rsid w:val="00073389"/>
    <w:rsid w:val="000734AD"/>
    <w:rsid w:val="00073CAE"/>
    <w:rsid w:val="00074430"/>
    <w:rsid w:val="00074567"/>
    <w:rsid w:val="00074D17"/>
    <w:rsid w:val="00075C01"/>
    <w:rsid w:val="00075D55"/>
    <w:rsid w:val="00075F75"/>
    <w:rsid w:val="00075FE4"/>
    <w:rsid w:val="00076220"/>
    <w:rsid w:val="00077997"/>
    <w:rsid w:val="00077E79"/>
    <w:rsid w:val="00081002"/>
    <w:rsid w:val="00082C40"/>
    <w:rsid w:val="000831EB"/>
    <w:rsid w:val="00084619"/>
    <w:rsid w:val="00084E0F"/>
    <w:rsid w:val="00087090"/>
    <w:rsid w:val="0008744D"/>
    <w:rsid w:val="00091A12"/>
    <w:rsid w:val="00091E1E"/>
    <w:rsid w:val="000920C6"/>
    <w:rsid w:val="00092D9D"/>
    <w:rsid w:val="000960A6"/>
    <w:rsid w:val="0009621D"/>
    <w:rsid w:val="000966EC"/>
    <w:rsid w:val="00096D70"/>
    <w:rsid w:val="00096E2C"/>
    <w:rsid w:val="000A04A3"/>
    <w:rsid w:val="000A0C03"/>
    <w:rsid w:val="000A0FC9"/>
    <w:rsid w:val="000A1502"/>
    <w:rsid w:val="000A1941"/>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136"/>
    <w:rsid w:val="000B24EA"/>
    <w:rsid w:val="000B2D6D"/>
    <w:rsid w:val="000B342B"/>
    <w:rsid w:val="000B35A1"/>
    <w:rsid w:val="000B6631"/>
    <w:rsid w:val="000B6BC6"/>
    <w:rsid w:val="000B759F"/>
    <w:rsid w:val="000C0023"/>
    <w:rsid w:val="000C06A7"/>
    <w:rsid w:val="000C099A"/>
    <w:rsid w:val="000C234F"/>
    <w:rsid w:val="000C261C"/>
    <w:rsid w:val="000C29BE"/>
    <w:rsid w:val="000C370C"/>
    <w:rsid w:val="000C3A6F"/>
    <w:rsid w:val="000C3C93"/>
    <w:rsid w:val="000C52B4"/>
    <w:rsid w:val="000C5402"/>
    <w:rsid w:val="000C5588"/>
    <w:rsid w:val="000C55BE"/>
    <w:rsid w:val="000C6A74"/>
    <w:rsid w:val="000C7214"/>
    <w:rsid w:val="000D06A5"/>
    <w:rsid w:val="000D13E9"/>
    <w:rsid w:val="000D147B"/>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1D"/>
    <w:rsid w:val="000E55BD"/>
    <w:rsid w:val="000E66A3"/>
    <w:rsid w:val="000E7B52"/>
    <w:rsid w:val="000F0F2B"/>
    <w:rsid w:val="000F11FF"/>
    <w:rsid w:val="000F152E"/>
    <w:rsid w:val="000F1D52"/>
    <w:rsid w:val="000F1DBA"/>
    <w:rsid w:val="000F1F72"/>
    <w:rsid w:val="000F249D"/>
    <w:rsid w:val="000F2842"/>
    <w:rsid w:val="000F31F4"/>
    <w:rsid w:val="000F32DC"/>
    <w:rsid w:val="000F4542"/>
    <w:rsid w:val="000F502F"/>
    <w:rsid w:val="000F55CD"/>
    <w:rsid w:val="000F5BA2"/>
    <w:rsid w:val="000F67AC"/>
    <w:rsid w:val="00101751"/>
    <w:rsid w:val="00102DDF"/>
    <w:rsid w:val="001036A5"/>
    <w:rsid w:val="001038DA"/>
    <w:rsid w:val="00103AF5"/>
    <w:rsid w:val="00103CA3"/>
    <w:rsid w:val="001046E0"/>
    <w:rsid w:val="001046EC"/>
    <w:rsid w:val="0010609F"/>
    <w:rsid w:val="00107A57"/>
    <w:rsid w:val="00110E67"/>
    <w:rsid w:val="001143F8"/>
    <w:rsid w:val="00114F2A"/>
    <w:rsid w:val="00115048"/>
    <w:rsid w:val="00115BFB"/>
    <w:rsid w:val="001164CC"/>
    <w:rsid w:val="00116A9D"/>
    <w:rsid w:val="00116E2F"/>
    <w:rsid w:val="00116F96"/>
    <w:rsid w:val="001177E0"/>
    <w:rsid w:val="001208AE"/>
    <w:rsid w:val="00120C83"/>
    <w:rsid w:val="001217FC"/>
    <w:rsid w:val="00122E67"/>
    <w:rsid w:val="0012312A"/>
    <w:rsid w:val="001238D4"/>
    <w:rsid w:val="00123B25"/>
    <w:rsid w:val="001245E5"/>
    <w:rsid w:val="0012485E"/>
    <w:rsid w:val="001256EE"/>
    <w:rsid w:val="00125727"/>
    <w:rsid w:val="00125A69"/>
    <w:rsid w:val="00125DDA"/>
    <w:rsid w:val="00125DF7"/>
    <w:rsid w:val="0012603C"/>
    <w:rsid w:val="00127851"/>
    <w:rsid w:val="00127D9D"/>
    <w:rsid w:val="00130184"/>
    <w:rsid w:val="00130406"/>
    <w:rsid w:val="00130600"/>
    <w:rsid w:val="001309D2"/>
    <w:rsid w:val="001320B9"/>
    <w:rsid w:val="00132297"/>
    <w:rsid w:val="00132AEB"/>
    <w:rsid w:val="001333BE"/>
    <w:rsid w:val="001336A8"/>
    <w:rsid w:val="00133CEC"/>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3FA"/>
    <w:rsid w:val="001465FF"/>
    <w:rsid w:val="00146888"/>
    <w:rsid w:val="00146F59"/>
    <w:rsid w:val="00147414"/>
    <w:rsid w:val="001478D7"/>
    <w:rsid w:val="00147948"/>
    <w:rsid w:val="00150136"/>
    <w:rsid w:val="00150684"/>
    <w:rsid w:val="001509CD"/>
    <w:rsid w:val="001511B1"/>
    <w:rsid w:val="001512D5"/>
    <w:rsid w:val="00152808"/>
    <w:rsid w:val="00152AF2"/>
    <w:rsid w:val="001538A6"/>
    <w:rsid w:val="00153C83"/>
    <w:rsid w:val="00153E6C"/>
    <w:rsid w:val="0015429D"/>
    <w:rsid w:val="00155041"/>
    <w:rsid w:val="001561BF"/>
    <w:rsid w:val="00157636"/>
    <w:rsid w:val="001579D9"/>
    <w:rsid w:val="001605AB"/>
    <w:rsid w:val="00160637"/>
    <w:rsid w:val="00160AA6"/>
    <w:rsid w:val="00160D48"/>
    <w:rsid w:val="00160DBF"/>
    <w:rsid w:val="0016287A"/>
    <w:rsid w:val="00163EF7"/>
    <w:rsid w:val="00164472"/>
    <w:rsid w:val="001655D2"/>
    <w:rsid w:val="00165FAC"/>
    <w:rsid w:val="00166998"/>
    <w:rsid w:val="00166CD3"/>
    <w:rsid w:val="001709AC"/>
    <w:rsid w:val="00170DB5"/>
    <w:rsid w:val="0017111D"/>
    <w:rsid w:val="001712BE"/>
    <w:rsid w:val="001719F4"/>
    <w:rsid w:val="00171FD6"/>
    <w:rsid w:val="001729E8"/>
    <w:rsid w:val="00173DE4"/>
    <w:rsid w:val="00174B29"/>
    <w:rsid w:val="00175380"/>
    <w:rsid w:val="001754C4"/>
    <w:rsid w:val="00175A08"/>
    <w:rsid w:val="00175E6D"/>
    <w:rsid w:val="001761FE"/>
    <w:rsid w:val="00177DE5"/>
    <w:rsid w:val="00180635"/>
    <w:rsid w:val="00180E22"/>
    <w:rsid w:val="00181D27"/>
    <w:rsid w:val="0018220B"/>
    <w:rsid w:val="00182236"/>
    <w:rsid w:val="00183544"/>
    <w:rsid w:val="001843E5"/>
    <w:rsid w:val="001845B1"/>
    <w:rsid w:val="00185D28"/>
    <w:rsid w:val="00185E2D"/>
    <w:rsid w:val="001879D0"/>
    <w:rsid w:val="00190AAD"/>
    <w:rsid w:val="00190D9E"/>
    <w:rsid w:val="00193416"/>
    <w:rsid w:val="00193567"/>
    <w:rsid w:val="00196CAD"/>
    <w:rsid w:val="001A2C9B"/>
    <w:rsid w:val="001A3A97"/>
    <w:rsid w:val="001A512A"/>
    <w:rsid w:val="001A5172"/>
    <w:rsid w:val="001A53DF"/>
    <w:rsid w:val="001A56CD"/>
    <w:rsid w:val="001A5A7A"/>
    <w:rsid w:val="001A620B"/>
    <w:rsid w:val="001A62D4"/>
    <w:rsid w:val="001A7C26"/>
    <w:rsid w:val="001B0F55"/>
    <w:rsid w:val="001B22B5"/>
    <w:rsid w:val="001B2673"/>
    <w:rsid w:val="001B289A"/>
    <w:rsid w:val="001B3286"/>
    <w:rsid w:val="001B476A"/>
    <w:rsid w:val="001B699B"/>
    <w:rsid w:val="001B69B1"/>
    <w:rsid w:val="001B7D17"/>
    <w:rsid w:val="001C0B0B"/>
    <w:rsid w:val="001C22D4"/>
    <w:rsid w:val="001C276A"/>
    <w:rsid w:val="001C2D55"/>
    <w:rsid w:val="001C318C"/>
    <w:rsid w:val="001C3A28"/>
    <w:rsid w:val="001C4BCC"/>
    <w:rsid w:val="001C4E24"/>
    <w:rsid w:val="001C4EF1"/>
    <w:rsid w:val="001C57A2"/>
    <w:rsid w:val="001C581B"/>
    <w:rsid w:val="001C5FF8"/>
    <w:rsid w:val="001C64B2"/>
    <w:rsid w:val="001C681B"/>
    <w:rsid w:val="001D0CAC"/>
    <w:rsid w:val="001D1874"/>
    <w:rsid w:val="001D242E"/>
    <w:rsid w:val="001D2833"/>
    <w:rsid w:val="001D2983"/>
    <w:rsid w:val="001D2CA6"/>
    <w:rsid w:val="001D3041"/>
    <w:rsid w:val="001D3294"/>
    <w:rsid w:val="001D342D"/>
    <w:rsid w:val="001D354E"/>
    <w:rsid w:val="001D3CDD"/>
    <w:rsid w:val="001D3DB8"/>
    <w:rsid w:val="001D4178"/>
    <w:rsid w:val="001D5067"/>
    <w:rsid w:val="001D5279"/>
    <w:rsid w:val="001D5436"/>
    <w:rsid w:val="001D667A"/>
    <w:rsid w:val="001D68C2"/>
    <w:rsid w:val="001D7622"/>
    <w:rsid w:val="001E0D23"/>
    <w:rsid w:val="001E11E4"/>
    <w:rsid w:val="001E39F7"/>
    <w:rsid w:val="001E4A44"/>
    <w:rsid w:val="001E4EA0"/>
    <w:rsid w:val="001E5077"/>
    <w:rsid w:val="001E53C1"/>
    <w:rsid w:val="001E5460"/>
    <w:rsid w:val="001E5B16"/>
    <w:rsid w:val="001E6167"/>
    <w:rsid w:val="001E6689"/>
    <w:rsid w:val="001E6F38"/>
    <w:rsid w:val="001E71A9"/>
    <w:rsid w:val="001E7639"/>
    <w:rsid w:val="001E7B97"/>
    <w:rsid w:val="001F0649"/>
    <w:rsid w:val="001F0B28"/>
    <w:rsid w:val="001F0B49"/>
    <w:rsid w:val="001F0EA4"/>
    <w:rsid w:val="001F2981"/>
    <w:rsid w:val="001F32D8"/>
    <w:rsid w:val="001F5E32"/>
    <w:rsid w:val="001F5E4D"/>
    <w:rsid w:val="001F5F2E"/>
    <w:rsid w:val="001F64F7"/>
    <w:rsid w:val="002015C8"/>
    <w:rsid w:val="00201AAF"/>
    <w:rsid w:val="002021A2"/>
    <w:rsid w:val="00202247"/>
    <w:rsid w:val="00202311"/>
    <w:rsid w:val="00202B33"/>
    <w:rsid w:val="00202C66"/>
    <w:rsid w:val="002032A9"/>
    <w:rsid w:val="00203ABA"/>
    <w:rsid w:val="00204CE3"/>
    <w:rsid w:val="002061B5"/>
    <w:rsid w:val="00206F78"/>
    <w:rsid w:val="0020713F"/>
    <w:rsid w:val="00207863"/>
    <w:rsid w:val="00207AE4"/>
    <w:rsid w:val="00207D18"/>
    <w:rsid w:val="002116AE"/>
    <w:rsid w:val="0021183B"/>
    <w:rsid w:val="00212EB4"/>
    <w:rsid w:val="002148D3"/>
    <w:rsid w:val="00217EBF"/>
    <w:rsid w:val="00217F2E"/>
    <w:rsid w:val="0022001C"/>
    <w:rsid w:val="002207E7"/>
    <w:rsid w:val="00221166"/>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65C"/>
    <w:rsid w:val="00231BF7"/>
    <w:rsid w:val="00232653"/>
    <w:rsid w:val="00232696"/>
    <w:rsid w:val="0023286E"/>
    <w:rsid w:val="00232A37"/>
    <w:rsid w:val="0023368A"/>
    <w:rsid w:val="00234133"/>
    <w:rsid w:val="00234247"/>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6FAB"/>
    <w:rsid w:val="00247AB8"/>
    <w:rsid w:val="002502EB"/>
    <w:rsid w:val="00251057"/>
    <w:rsid w:val="00252A67"/>
    <w:rsid w:val="00253412"/>
    <w:rsid w:val="00253CDB"/>
    <w:rsid w:val="0025454F"/>
    <w:rsid w:val="00255084"/>
    <w:rsid w:val="002556F4"/>
    <w:rsid w:val="0025603E"/>
    <w:rsid w:val="002564C4"/>
    <w:rsid w:val="00256875"/>
    <w:rsid w:val="00257683"/>
    <w:rsid w:val="00257C34"/>
    <w:rsid w:val="00260158"/>
    <w:rsid w:val="002603A1"/>
    <w:rsid w:val="00260806"/>
    <w:rsid w:val="002617CF"/>
    <w:rsid w:val="0026208C"/>
    <w:rsid w:val="002627F7"/>
    <w:rsid w:val="00262C09"/>
    <w:rsid w:val="0026356A"/>
    <w:rsid w:val="002641FA"/>
    <w:rsid w:val="00266CBA"/>
    <w:rsid w:val="002674D8"/>
    <w:rsid w:val="00267626"/>
    <w:rsid w:val="0027042C"/>
    <w:rsid w:val="00272C93"/>
    <w:rsid w:val="0027340E"/>
    <w:rsid w:val="00273757"/>
    <w:rsid w:val="00274899"/>
    <w:rsid w:val="0027502D"/>
    <w:rsid w:val="0027566B"/>
    <w:rsid w:val="00275D55"/>
    <w:rsid w:val="00276C71"/>
    <w:rsid w:val="00277F41"/>
    <w:rsid w:val="002802CE"/>
    <w:rsid w:val="00281949"/>
    <w:rsid w:val="00281991"/>
    <w:rsid w:val="00282920"/>
    <w:rsid w:val="00283230"/>
    <w:rsid w:val="002850B7"/>
    <w:rsid w:val="00285BDD"/>
    <w:rsid w:val="00285E68"/>
    <w:rsid w:val="00286854"/>
    <w:rsid w:val="00286D0B"/>
    <w:rsid w:val="00287487"/>
    <w:rsid w:val="0028762C"/>
    <w:rsid w:val="00287ACF"/>
    <w:rsid w:val="00291C8F"/>
    <w:rsid w:val="00292069"/>
    <w:rsid w:val="00292367"/>
    <w:rsid w:val="0029255E"/>
    <w:rsid w:val="00292FF6"/>
    <w:rsid w:val="00293D97"/>
    <w:rsid w:val="00294B90"/>
    <w:rsid w:val="00294CD7"/>
    <w:rsid w:val="0029608F"/>
    <w:rsid w:val="00296718"/>
    <w:rsid w:val="00296FE2"/>
    <w:rsid w:val="00297595"/>
    <w:rsid w:val="002A18F6"/>
    <w:rsid w:val="002A1E43"/>
    <w:rsid w:val="002A3172"/>
    <w:rsid w:val="002A32FF"/>
    <w:rsid w:val="002A3FF3"/>
    <w:rsid w:val="002A4491"/>
    <w:rsid w:val="002A5E28"/>
    <w:rsid w:val="002A640B"/>
    <w:rsid w:val="002A69D9"/>
    <w:rsid w:val="002A7732"/>
    <w:rsid w:val="002B1527"/>
    <w:rsid w:val="002B1623"/>
    <w:rsid w:val="002B265D"/>
    <w:rsid w:val="002B2BEB"/>
    <w:rsid w:val="002B2CB9"/>
    <w:rsid w:val="002B3F35"/>
    <w:rsid w:val="002B55B1"/>
    <w:rsid w:val="002B5C7B"/>
    <w:rsid w:val="002B67C5"/>
    <w:rsid w:val="002B71DC"/>
    <w:rsid w:val="002C2CB2"/>
    <w:rsid w:val="002C424E"/>
    <w:rsid w:val="002C4BA6"/>
    <w:rsid w:val="002C50E8"/>
    <w:rsid w:val="002C556A"/>
    <w:rsid w:val="002C5673"/>
    <w:rsid w:val="002C5C3F"/>
    <w:rsid w:val="002C6545"/>
    <w:rsid w:val="002C704B"/>
    <w:rsid w:val="002D0299"/>
    <w:rsid w:val="002D0973"/>
    <w:rsid w:val="002D11E6"/>
    <w:rsid w:val="002D1794"/>
    <w:rsid w:val="002D1B47"/>
    <w:rsid w:val="002D33BE"/>
    <w:rsid w:val="002D3915"/>
    <w:rsid w:val="002D68E3"/>
    <w:rsid w:val="002D6BA4"/>
    <w:rsid w:val="002D7173"/>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6A31"/>
    <w:rsid w:val="002E70BE"/>
    <w:rsid w:val="002E7394"/>
    <w:rsid w:val="002E7DBF"/>
    <w:rsid w:val="002E7FD7"/>
    <w:rsid w:val="002F015D"/>
    <w:rsid w:val="002F07F2"/>
    <w:rsid w:val="002F10FD"/>
    <w:rsid w:val="002F11CE"/>
    <w:rsid w:val="002F1E12"/>
    <w:rsid w:val="002F259E"/>
    <w:rsid w:val="002F348C"/>
    <w:rsid w:val="002F476F"/>
    <w:rsid w:val="002F4B4B"/>
    <w:rsid w:val="002F53F2"/>
    <w:rsid w:val="002F753F"/>
    <w:rsid w:val="0030003A"/>
    <w:rsid w:val="00300A76"/>
    <w:rsid w:val="00302037"/>
    <w:rsid w:val="00302C9D"/>
    <w:rsid w:val="00304340"/>
    <w:rsid w:val="003047B8"/>
    <w:rsid w:val="0030536D"/>
    <w:rsid w:val="003063E1"/>
    <w:rsid w:val="00306827"/>
    <w:rsid w:val="00306A70"/>
    <w:rsid w:val="003076B6"/>
    <w:rsid w:val="003078F2"/>
    <w:rsid w:val="003079FD"/>
    <w:rsid w:val="00310E48"/>
    <w:rsid w:val="0031151A"/>
    <w:rsid w:val="00311711"/>
    <w:rsid w:val="003136F7"/>
    <w:rsid w:val="00314CD8"/>
    <w:rsid w:val="0031518F"/>
    <w:rsid w:val="003167F6"/>
    <w:rsid w:val="00316ABC"/>
    <w:rsid w:val="00317681"/>
    <w:rsid w:val="0031780C"/>
    <w:rsid w:val="00317B01"/>
    <w:rsid w:val="00317BB3"/>
    <w:rsid w:val="00320630"/>
    <w:rsid w:val="00320FCB"/>
    <w:rsid w:val="003211FB"/>
    <w:rsid w:val="003222A3"/>
    <w:rsid w:val="00322D15"/>
    <w:rsid w:val="003238BB"/>
    <w:rsid w:val="0032668E"/>
    <w:rsid w:val="00327D03"/>
    <w:rsid w:val="00330386"/>
    <w:rsid w:val="00330D86"/>
    <w:rsid w:val="003316FB"/>
    <w:rsid w:val="00331D27"/>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675A"/>
    <w:rsid w:val="0034762D"/>
    <w:rsid w:val="00350709"/>
    <w:rsid w:val="00350EDE"/>
    <w:rsid w:val="00350F92"/>
    <w:rsid w:val="00351931"/>
    <w:rsid w:val="00351EE5"/>
    <w:rsid w:val="0035206C"/>
    <w:rsid w:val="00352AA1"/>
    <w:rsid w:val="0035330F"/>
    <w:rsid w:val="00353FE1"/>
    <w:rsid w:val="0035495F"/>
    <w:rsid w:val="00355690"/>
    <w:rsid w:val="00356538"/>
    <w:rsid w:val="00356FD7"/>
    <w:rsid w:val="003575B2"/>
    <w:rsid w:val="00357BA4"/>
    <w:rsid w:val="00357CFB"/>
    <w:rsid w:val="00360EE3"/>
    <w:rsid w:val="003615EC"/>
    <w:rsid w:val="00361636"/>
    <w:rsid w:val="003616C0"/>
    <w:rsid w:val="0036284E"/>
    <w:rsid w:val="00362892"/>
    <w:rsid w:val="00362AFD"/>
    <w:rsid w:val="00362B97"/>
    <w:rsid w:val="00363C8B"/>
    <w:rsid w:val="00364530"/>
    <w:rsid w:val="003664A7"/>
    <w:rsid w:val="00366BBD"/>
    <w:rsid w:val="00367818"/>
    <w:rsid w:val="00367FC3"/>
    <w:rsid w:val="0037143C"/>
    <w:rsid w:val="00371B1B"/>
    <w:rsid w:val="00371DD5"/>
    <w:rsid w:val="00372505"/>
    <w:rsid w:val="003750B9"/>
    <w:rsid w:val="00375202"/>
    <w:rsid w:val="00376136"/>
    <w:rsid w:val="003761C5"/>
    <w:rsid w:val="00376740"/>
    <w:rsid w:val="003768CD"/>
    <w:rsid w:val="003769D6"/>
    <w:rsid w:val="003776A9"/>
    <w:rsid w:val="003812F0"/>
    <w:rsid w:val="003830C6"/>
    <w:rsid w:val="003841FD"/>
    <w:rsid w:val="00384AB9"/>
    <w:rsid w:val="00385E65"/>
    <w:rsid w:val="003870DD"/>
    <w:rsid w:val="00387404"/>
    <w:rsid w:val="00387DDC"/>
    <w:rsid w:val="00390516"/>
    <w:rsid w:val="003906A1"/>
    <w:rsid w:val="00391735"/>
    <w:rsid w:val="00391DBC"/>
    <w:rsid w:val="00392375"/>
    <w:rsid w:val="003924C4"/>
    <w:rsid w:val="003942B4"/>
    <w:rsid w:val="0039688D"/>
    <w:rsid w:val="00396F85"/>
    <w:rsid w:val="003A0085"/>
    <w:rsid w:val="003A03A1"/>
    <w:rsid w:val="003A0F49"/>
    <w:rsid w:val="003A1551"/>
    <w:rsid w:val="003A161E"/>
    <w:rsid w:val="003A1B02"/>
    <w:rsid w:val="003A294F"/>
    <w:rsid w:val="003A2CED"/>
    <w:rsid w:val="003A5059"/>
    <w:rsid w:val="003A51CA"/>
    <w:rsid w:val="003A57B2"/>
    <w:rsid w:val="003A6EAD"/>
    <w:rsid w:val="003A7D30"/>
    <w:rsid w:val="003B0694"/>
    <w:rsid w:val="003B29CF"/>
    <w:rsid w:val="003B3621"/>
    <w:rsid w:val="003B367D"/>
    <w:rsid w:val="003B3D1E"/>
    <w:rsid w:val="003B48AF"/>
    <w:rsid w:val="003B4ADF"/>
    <w:rsid w:val="003B4E35"/>
    <w:rsid w:val="003B57D5"/>
    <w:rsid w:val="003B5AAF"/>
    <w:rsid w:val="003B69F6"/>
    <w:rsid w:val="003B6D6C"/>
    <w:rsid w:val="003B6ED6"/>
    <w:rsid w:val="003B704A"/>
    <w:rsid w:val="003C047A"/>
    <w:rsid w:val="003C0BCF"/>
    <w:rsid w:val="003C15AA"/>
    <w:rsid w:val="003C21E0"/>
    <w:rsid w:val="003C24C6"/>
    <w:rsid w:val="003C2999"/>
    <w:rsid w:val="003C3491"/>
    <w:rsid w:val="003C3FAC"/>
    <w:rsid w:val="003C4199"/>
    <w:rsid w:val="003C637E"/>
    <w:rsid w:val="003C6B2D"/>
    <w:rsid w:val="003C6D33"/>
    <w:rsid w:val="003D084C"/>
    <w:rsid w:val="003D0C39"/>
    <w:rsid w:val="003D1224"/>
    <w:rsid w:val="003D1518"/>
    <w:rsid w:val="003D2237"/>
    <w:rsid w:val="003D34F2"/>
    <w:rsid w:val="003D430B"/>
    <w:rsid w:val="003D4F0E"/>
    <w:rsid w:val="003D4FE4"/>
    <w:rsid w:val="003D5B50"/>
    <w:rsid w:val="003D7305"/>
    <w:rsid w:val="003D75BF"/>
    <w:rsid w:val="003D7A1D"/>
    <w:rsid w:val="003E1064"/>
    <w:rsid w:val="003E1BA5"/>
    <w:rsid w:val="003E3F30"/>
    <w:rsid w:val="003E4E87"/>
    <w:rsid w:val="003E6BE7"/>
    <w:rsid w:val="003E6D49"/>
    <w:rsid w:val="003E7832"/>
    <w:rsid w:val="003F004E"/>
    <w:rsid w:val="003F01AD"/>
    <w:rsid w:val="003F12F1"/>
    <w:rsid w:val="003F1F82"/>
    <w:rsid w:val="003F347A"/>
    <w:rsid w:val="003F3F6E"/>
    <w:rsid w:val="003F4275"/>
    <w:rsid w:val="003F567E"/>
    <w:rsid w:val="003F6651"/>
    <w:rsid w:val="003F67CE"/>
    <w:rsid w:val="003F736E"/>
    <w:rsid w:val="0040138C"/>
    <w:rsid w:val="00401F16"/>
    <w:rsid w:val="0040245B"/>
    <w:rsid w:val="00402628"/>
    <w:rsid w:val="004030AF"/>
    <w:rsid w:val="0040425C"/>
    <w:rsid w:val="00410C8A"/>
    <w:rsid w:val="0041169A"/>
    <w:rsid w:val="004116A4"/>
    <w:rsid w:val="0041204F"/>
    <w:rsid w:val="00412392"/>
    <w:rsid w:val="0041243D"/>
    <w:rsid w:val="00413367"/>
    <w:rsid w:val="00413FB5"/>
    <w:rsid w:val="004146BC"/>
    <w:rsid w:val="004148F3"/>
    <w:rsid w:val="00415A82"/>
    <w:rsid w:val="00416352"/>
    <w:rsid w:val="00416D6F"/>
    <w:rsid w:val="00420457"/>
    <w:rsid w:val="00420BEE"/>
    <w:rsid w:val="00421936"/>
    <w:rsid w:val="00422BDE"/>
    <w:rsid w:val="0042311A"/>
    <w:rsid w:val="00423369"/>
    <w:rsid w:val="004233BD"/>
    <w:rsid w:val="004238FD"/>
    <w:rsid w:val="00424B38"/>
    <w:rsid w:val="004252E2"/>
    <w:rsid w:val="00425C73"/>
    <w:rsid w:val="00425FF6"/>
    <w:rsid w:val="00426032"/>
    <w:rsid w:val="0042620E"/>
    <w:rsid w:val="004300F4"/>
    <w:rsid w:val="00431D0F"/>
    <w:rsid w:val="00432DB2"/>
    <w:rsid w:val="00434CA9"/>
    <w:rsid w:val="00434D26"/>
    <w:rsid w:val="00434D93"/>
    <w:rsid w:val="00434DC3"/>
    <w:rsid w:val="0043532B"/>
    <w:rsid w:val="00436028"/>
    <w:rsid w:val="00436588"/>
    <w:rsid w:val="00436850"/>
    <w:rsid w:val="00436A7A"/>
    <w:rsid w:val="00437F2E"/>
    <w:rsid w:val="00440340"/>
    <w:rsid w:val="00440983"/>
    <w:rsid w:val="0044160B"/>
    <w:rsid w:val="0044163A"/>
    <w:rsid w:val="00442713"/>
    <w:rsid w:val="00442EF0"/>
    <w:rsid w:val="00443523"/>
    <w:rsid w:val="004443C3"/>
    <w:rsid w:val="00444C77"/>
    <w:rsid w:val="004455C2"/>
    <w:rsid w:val="004459B0"/>
    <w:rsid w:val="00446380"/>
    <w:rsid w:val="0044687F"/>
    <w:rsid w:val="00446F59"/>
    <w:rsid w:val="00447858"/>
    <w:rsid w:val="00447CC8"/>
    <w:rsid w:val="004503B3"/>
    <w:rsid w:val="00450A65"/>
    <w:rsid w:val="00450A77"/>
    <w:rsid w:val="004512C8"/>
    <w:rsid w:val="0045147C"/>
    <w:rsid w:val="00451CC8"/>
    <w:rsid w:val="00452296"/>
    <w:rsid w:val="00453015"/>
    <w:rsid w:val="0045513F"/>
    <w:rsid w:val="004557FB"/>
    <w:rsid w:val="00456252"/>
    <w:rsid w:val="004564FC"/>
    <w:rsid w:val="004604B0"/>
    <w:rsid w:val="00461F7A"/>
    <w:rsid w:val="00462279"/>
    <w:rsid w:val="004622FF"/>
    <w:rsid w:val="00463DD7"/>
    <w:rsid w:val="00464A63"/>
    <w:rsid w:val="004650D5"/>
    <w:rsid w:val="00465D0B"/>
    <w:rsid w:val="00465E2A"/>
    <w:rsid w:val="00466128"/>
    <w:rsid w:val="004678BE"/>
    <w:rsid w:val="00467967"/>
    <w:rsid w:val="00471B6A"/>
    <w:rsid w:val="004726A0"/>
    <w:rsid w:val="00472BC0"/>
    <w:rsid w:val="004734C4"/>
    <w:rsid w:val="00474843"/>
    <w:rsid w:val="004754FF"/>
    <w:rsid w:val="00475714"/>
    <w:rsid w:val="00475C24"/>
    <w:rsid w:val="00476F88"/>
    <w:rsid w:val="00477ED3"/>
    <w:rsid w:val="0048026F"/>
    <w:rsid w:val="0048143B"/>
    <w:rsid w:val="0048153F"/>
    <w:rsid w:val="00482965"/>
    <w:rsid w:val="00482972"/>
    <w:rsid w:val="00482EF1"/>
    <w:rsid w:val="004846E7"/>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1F51"/>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2CD6"/>
    <w:rsid w:val="004C351E"/>
    <w:rsid w:val="004C4E92"/>
    <w:rsid w:val="004C6489"/>
    <w:rsid w:val="004C68C6"/>
    <w:rsid w:val="004C7C5D"/>
    <w:rsid w:val="004D0887"/>
    <w:rsid w:val="004D0899"/>
    <w:rsid w:val="004D2598"/>
    <w:rsid w:val="004D2E80"/>
    <w:rsid w:val="004D35E6"/>
    <w:rsid w:val="004D3E0F"/>
    <w:rsid w:val="004D47CA"/>
    <w:rsid w:val="004D56A2"/>
    <w:rsid w:val="004D6446"/>
    <w:rsid w:val="004E1FEC"/>
    <w:rsid w:val="004E204B"/>
    <w:rsid w:val="004E2103"/>
    <w:rsid w:val="004E2279"/>
    <w:rsid w:val="004E267C"/>
    <w:rsid w:val="004E2879"/>
    <w:rsid w:val="004E2D7B"/>
    <w:rsid w:val="004E2F9A"/>
    <w:rsid w:val="004E309A"/>
    <w:rsid w:val="004E31B5"/>
    <w:rsid w:val="004E33D4"/>
    <w:rsid w:val="004E3F2E"/>
    <w:rsid w:val="004E40F5"/>
    <w:rsid w:val="004E4119"/>
    <w:rsid w:val="004E4144"/>
    <w:rsid w:val="004E4A9D"/>
    <w:rsid w:val="004E5166"/>
    <w:rsid w:val="004E5458"/>
    <w:rsid w:val="004E546E"/>
    <w:rsid w:val="004E5888"/>
    <w:rsid w:val="004E6714"/>
    <w:rsid w:val="004E67C9"/>
    <w:rsid w:val="004E6D38"/>
    <w:rsid w:val="004E79A7"/>
    <w:rsid w:val="004E7B62"/>
    <w:rsid w:val="004F1F6D"/>
    <w:rsid w:val="004F3BDC"/>
    <w:rsid w:val="004F3EB5"/>
    <w:rsid w:val="004F55AE"/>
    <w:rsid w:val="004F58A2"/>
    <w:rsid w:val="0050052A"/>
    <w:rsid w:val="00500722"/>
    <w:rsid w:val="00500CC9"/>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8B"/>
    <w:rsid w:val="00511CAA"/>
    <w:rsid w:val="00512914"/>
    <w:rsid w:val="0051402C"/>
    <w:rsid w:val="00514929"/>
    <w:rsid w:val="005156B4"/>
    <w:rsid w:val="00515B9F"/>
    <w:rsid w:val="00516189"/>
    <w:rsid w:val="0051626D"/>
    <w:rsid w:val="00520266"/>
    <w:rsid w:val="00520775"/>
    <w:rsid w:val="0052196E"/>
    <w:rsid w:val="00521994"/>
    <w:rsid w:val="00521EDA"/>
    <w:rsid w:val="005249BE"/>
    <w:rsid w:val="00525888"/>
    <w:rsid w:val="00525EB9"/>
    <w:rsid w:val="00526ED0"/>
    <w:rsid w:val="0052780E"/>
    <w:rsid w:val="00527ED5"/>
    <w:rsid w:val="005310D6"/>
    <w:rsid w:val="005321BB"/>
    <w:rsid w:val="00532DAF"/>
    <w:rsid w:val="005338E0"/>
    <w:rsid w:val="005349AF"/>
    <w:rsid w:val="00535A8D"/>
    <w:rsid w:val="0053725F"/>
    <w:rsid w:val="00540221"/>
    <w:rsid w:val="0054133F"/>
    <w:rsid w:val="00541740"/>
    <w:rsid w:val="00542686"/>
    <w:rsid w:val="00542DA8"/>
    <w:rsid w:val="00542DDC"/>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57A47"/>
    <w:rsid w:val="00560EED"/>
    <w:rsid w:val="005618E6"/>
    <w:rsid w:val="00561D8D"/>
    <w:rsid w:val="0056209F"/>
    <w:rsid w:val="0056350D"/>
    <w:rsid w:val="00563DA3"/>
    <w:rsid w:val="00565039"/>
    <w:rsid w:val="0056580E"/>
    <w:rsid w:val="005665DC"/>
    <w:rsid w:val="00566D88"/>
    <w:rsid w:val="005673B6"/>
    <w:rsid w:val="005722F8"/>
    <w:rsid w:val="005726E9"/>
    <w:rsid w:val="00573412"/>
    <w:rsid w:val="00573512"/>
    <w:rsid w:val="00573776"/>
    <w:rsid w:val="00573F49"/>
    <w:rsid w:val="00574023"/>
    <w:rsid w:val="005749BE"/>
    <w:rsid w:val="005765E5"/>
    <w:rsid w:val="005772E7"/>
    <w:rsid w:val="00577A28"/>
    <w:rsid w:val="005816C2"/>
    <w:rsid w:val="00581CE6"/>
    <w:rsid w:val="00582344"/>
    <w:rsid w:val="0058240E"/>
    <w:rsid w:val="005834F6"/>
    <w:rsid w:val="005838F3"/>
    <w:rsid w:val="00584692"/>
    <w:rsid w:val="00584C6C"/>
    <w:rsid w:val="00584E72"/>
    <w:rsid w:val="0058505E"/>
    <w:rsid w:val="00585943"/>
    <w:rsid w:val="00585D0C"/>
    <w:rsid w:val="005863F5"/>
    <w:rsid w:val="00586AE0"/>
    <w:rsid w:val="00586B48"/>
    <w:rsid w:val="005874B7"/>
    <w:rsid w:val="00587A20"/>
    <w:rsid w:val="00587A56"/>
    <w:rsid w:val="00590113"/>
    <w:rsid w:val="0059090B"/>
    <w:rsid w:val="00590BF8"/>
    <w:rsid w:val="00591262"/>
    <w:rsid w:val="005912C8"/>
    <w:rsid w:val="005917A6"/>
    <w:rsid w:val="00591876"/>
    <w:rsid w:val="00591947"/>
    <w:rsid w:val="00591D2E"/>
    <w:rsid w:val="005924B8"/>
    <w:rsid w:val="0059271B"/>
    <w:rsid w:val="00592BD7"/>
    <w:rsid w:val="00593E3C"/>
    <w:rsid w:val="00595CC5"/>
    <w:rsid w:val="00595D45"/>
    <w:rsid w:val="00595D5F"/>
    <w:rsid w:val="00596BEF"/>
    <w:rsid w:val="00597895"/>
    <w:rsid w:val="00597A45"/>
    <w:rsid w:val="00597AAA"/>
    <w:rsid w:val="005A0FBC"/>
    <w:rsid w:val="005A1B91"/>
    <w:rsid w:val="005A1F74"/>
    <w:rsid w:val="005A2629"/>
    <w:rsid w:val="005A2E83"/>
    <w:rsid w:val="005A3B5F"/>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5D68"/>
    <w:rsid w:val="005B6482"/>
    <w:rsid w:val="005C177B"/>
    <w:rsid w:val="005C17B8"/>
    <w:rsid w:val="005C26EE"/>
    <w:rsid w:val="005C289E"/>
    <w:rsid w:val="005C2E58"/>
    <w:rsid w:val="005C36BD"/>
    <w:rsid w:val="005C53F1"/>
    <w:rsid w:val="005C5A60"/>
    <w:rsid w:val="005C61E6"/>
    <w:rsid w:val="005C6BCE"/>
    <w:rsid w:val="005C7441"/>
    <w:rsid w:val="005C7C83"/>
    <w:rsid w:val="005D0303"/>
    <w:rsid w:val="005D11EC"/>
    <w:rsid w:val="005D1355"/>
    <w:rsid w:val="005D1468"/>
    <w:rsid w:val="005D1A72"/>
    <w:rsid w:val="005D30D0"/>
    <w:rsid w:val="005D3A26"/>
    <w:rsid w:val="005D4D16"/>
    <w:rsid w:val="005D62CC"/>
    <w:rsid w:val="005D67E9"/>
    <w:rsid w:val="005D6DA3"/>
    <w:rsid w:val="005E086C"/>
    <w:rsid w:val="005E19F4"/>
    <w:rsid w:val="005E2449"/>
    <w:rsid w:val="005E2EF2"/>
    <w:rsid w:val="005E34A8"/>
    <w:rsid w:val="005E450D"/>
    <w:rsid w:val="005E456C"/>
    <w:rsid w:val="005E50C7"/>
    <w:rsid w:val="005E57FE"/>
    <w:rsid w:val="005E5A6A"/>
    <w:rsid w:val="005E6CBE"/>
    <w:rsid w:val="005E706D"/>
    <w:rsid w:val="005E72CB"/>
    <w:rsid w:val="005E7DED"/>
    <w:rsid w:val="005F0654"/>
    <w:rsid w:val="005F09DF"/>
    <w:rsid w:val="005F1377"/>
    <w:rsid w:val="005F14C5"/>
    <w:rsid w:val="005F151D"/>
    <w:rsid w:val="005F1C0E"/>
    <w:rsid w:val="005F2146"/>
    <w:rsid w:val="005F2F9E"/>
    <w:rsid w:val="005F31F6"/>
    <w:rsid w:val="005F3BB3"/>
    <w:rsid w:val="005F40D0"/>
    <w:rsid w:val="005F6C3D"/>
    <w:rsid w:val="005F6ECF"/>
    <w:rsid w:val="00600FB1"/>
    <w:rsid w:val="00601EBE"/>
    <w:rsid w:val="006033B1"/>
    <w:rsid w:val="006044BE"/>
    <w:rsid w:val="0060462A"/>
    <w:rsid w:val="006046F9"/>
    <w:rsid w:val="00604C5A"/>
    <w:rsid w:val="0060567E"/>
    <w:rsid w:val="00605E86"/>
    <w:rsid w:val="006063AB"/>
    <w:rsid w:val="00606A8E"/>
    <w:rsid w:val="00606C0E"/>
    <w:rsid w:val="00606C9C"/>
    <w:rsid w:val="00606F9C"/>
    <w:rsid w:val="00611658"/>
    <w:rsid w:val="00611BC6"/>
    <w:rsid w:val="0061202E"/>
    <w:rsid w:val="00612617"/>
    <w:rsid w:val="00612A66"/>
    <w:rsid w:val="00613BDF"/>
    <w:rsid w:val="006153DB"/>
    <w:rsid w:val="00615599"/>
    <w:rsid w:val="00616DB5"/>
    <w:rsid w:val="00617863"/>
    <w:rsid w:val="00617B2B"/>
    <w:rsid w:val="00617FAD"/>
    <w:rsid w:val="00620952"/>
    <w:rsid w:val="00620C73"/>
    <w:rsid w:val="00621DF7"/>
    <w:rsid w:val="00622421"/>
    <w:rsid w:val="00624521"/>
    <w:rsid w:val="00625D87"/>
    <w:rsid w:val="00626B20"/>
    <w:rsid w:val="00626FA4"/>
    <w:rsid w:val="00630419"/>
    <w:rsid w:val="006306D7"/>
    <w:rsid w:val="00630C4C"/>
    <w:rsid w:val="00630EC5"/>
    <w:rsid w:val="00631230"/>
    <w:rsid w:val="00631B7F"/>
    <w:rsid w:val="00632557"/>
    <w:rsid w:val="00633A9A"/>
    <w:rsid w:val="00634293"/>
    <w:rsid w:val="00634504"/>
    <w:rsid w:val="00635769"/>
    <w:rsid w:val="00637872"/>
    <w:rsid w:val="006379B3"/>
    <w:rsid w:val="00640999"/>
    <w:rsid w:val="00641A67"/>
    <w:rsid w:val="00644D4F"/>
    <w:rsid w:val="00644D5B"/>
    <w:rsid w:val="0064523D"/>
    <w:rsid w:val="00645608"/>
    <w:rsid w:val="00645E9D"/>
    <w:rsid w:val="00646395"/>
    <w:rsid w:val="00646A75"/>
    <w:rsid w:val="00647259"/>
    <w:rsid w:val="00647516"/>
    <w:rsid w:val="0064777E"/>
    <w:rsid w:val="00647BAE"/>
    <w:rsid w:val="006509F2"/>
    <w:rsid w:val="00650FF5"/>
    <w:rsid w:val="006512E2"/>
    <w:rsid w:val="00651879"/>
    <w:rsid w:val="0065194B"/>
    <w:rsid w:val="00651ACB"/>
    <w:rsid w:val="00651D2D"/>
    <w:rsid w:val="00651D9B"/>
    <w:rsid w:val="0065375C"/>
    <w:rsid w:val="0065378D"/>
    <w:rsid w:val="00654332"/>
    <w:rsid w:val="006543CC"/>
    <w:rsid w:val="006543E2"/>
    <w:rsid w:val="0065464D"/>
    <w:rsid w:val="00654EC7"/>
    <w:rsid w:val="006568EA"/>
    <w:rsid w:val="00656EBC"/>
    <w:rsid w:val="006576AF"/>
    <w:rsid w:val="00657B29"/>
    <w:rsid w:val="0066118A"/>
    <w:rsid w:val="00661FF3"/>
    <w:rsid w:val="00662007"/>
    <w:rsid w:val="00662994"/>
    <w:rsid w:val="006633DF"/>
    <w:rsid w:val="00664ECA"/>
    <w:rsid w:val="00667154"/>
    <w:rsid w:val="00667260"/>
    <w:rsid w:val="006674F7"/>
    <w:rsid w:val="006677F2"/>
    <w:rsid w:val="00667E17"/>
    <w:rsid w:val="006701B1"/>
    <w:rsid w:val="00670D73"/>
    <w:rsid w:val="00670FA9"/>
    <w:rsid w:val="00671901"/>
    <w:rsid w:val="00671D3F"/>
    <w:rsid w:val="00672729"/>
    <w:rsid w:val="00672CF7"/>
    <w:rsid w:val="006732D9"/>
    <w:rsid w:val="00674936"/>
    <w:rsid w:val="00674B5B"/>
    <w:rsid w:val="00674DBB"/>
    <w:rsid w:val="00675512"/>
    <w:rsid w:val="00676307"/>
    <w:rsid w:val="00676775"/>
    <w:rsid w:val="00676E8A"/>
    <w:rsid w:val="00676FDB"/>
    <w:rsid w:val="0067709B"/>
    <w:rsid w:val="00677641"/>
    <w:rsid w:val="006779FC"/>
    <w:rsid w:val="006801F6"/>
    <w:rsid w:val="00680735"/>
    <w:rsid w:val="00681D06"/>
    <w:rsid w:val="0068219C"/>
    <w:rsid w:val="00683CAB"/>
    <w:rsid w:val="00684DED"/>
    <w:rsid w:val="0068566A"/>
    <w:rsid w:val="006856BE"/>
    <w:rsid w:val="00685733"/>
    <w:rsid w:val="00686506"/>
    <w:rsid w:val="00686D99"/>
    <w:rsid w:val="0069022F"/>
    <w:rsid w:val="00690832"/>
    <w:rsid w:val="00691BFE"/>
    <w:rsid w:val="00694714"/>
    <w:rsid w:val="00695823"/>
    <w:rsid w:val="00695A94"/>
    <w:rsid w:val="00697502"/>
    <w:rsid w:val="00697F42"/>
    <w:rsid w:val="006A0AC3"/>
    <w:rsid w:val="006A16E2"/>
    <w:rsid w:val="006A1F48"/>
    <w:rsid w:val="006A25D0"/>
    <w:rsid w:val="006A2A6E"/>
    <w:rsid w:val="006A311D"/>
    <w:rsid w:val="006A3206"/>
    <w:rsid w:val="006A3903"/>
    <w:rsid w:val="006A48B4"/>
    <w:rsid w:val="006A4909"/>
    <w:rsid w:val="006A49F7"/>
    <w:rsid w:val="006A4E8B"/>
    <w:rsid w:val="006A579F"/>
    <w:rsid w:val="006A731C"/>
    <w:rsid w:val="006A7462"/>
    <w:rsid w:val="006A768C"/>
    <w:rsid w:val="006A7C3A"/>
    <w:rsid w:val="006B02EE"/>
    <w:rsid w:val="006B08C3"/>
    <w:rsid w:val="006B141E"/>
    <w:rsid w:val="006B1987"/>
    <w:rsid w:val="006B20D0"/>
    <w:rsid w:val="006B31F2"/>
    <w:rsid w:val="006B3B56"/>
    <w:rsid w:val="006B4018"/>
    <w:rsid w:val="006B4189"/>
    <w:rsid w:val="006B436E"/>
    <w:rsid w:val="006B45AA"/>
    <w:rsid w:val="006B577B"/>
    <w:rsid w:val="006B6A6C"/>
    <w:rsid w:val="006B6BD0"/>
    <w:rsid w:val="006C00BC"/>
    <w:rsid w:val="006C047D"/>
    <w:rsid w:val="006C0A73"/>
    <w:rsid w:val="006C0D2D"/>
    <w:rsid w:val="006C3332"/>
    <w:rsid w:val="006C399F"/>
    <w:rsid w:val="006C4B38"/>
    <w:rsid w:val="006C50FE"/>
    <w:rsid w:val="006C5998"/>
    <w:rsid w:val="006C59A8"/>
    <w:rsid w:val="006C7AF9"/>
    <w:rsid w:val="006D0CD6"/>
    <w:rsid w:val="006D22FD"/>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2DBC"/>
    <w:rsid w:val="006E3581"/>
    <w:rsid w:val="006E4A50"/>
    <w:rsid w:val="006E4EE0"/>
    <w:rsid w:val="006E54B3"/>
    <w:rsid w:val="006E55FE"/>
    <w:rsid w:val="006E63C5"/>
    <w:rsid w:val="006E6689"/>
    <w:rsid w:val="006E7886"/>
    <w:rsid w:val="006E7E05"/>
    <w:rsid w:val="006F0A0A"/>
    <w:rsid w:val="006F13BF"/>
    <w:rsid w:val="006F184B"/>
    <w:rsid w:val="006F1855"/>
    <w:rsid w:val="006F2307"/>
    <w:rsid w:val="006F245E"/>
    <w:rsid w:val="006F2959"/>
    <w:rsid w:val="006F2C90"/>
    <w:rsid w:val="006F35EB"/>
    <w:rsid w:val="006F4554"/>
    <w:rsid w:val="006F4D99"/>
    <w:rsid w:val="006F58BF"/>
    <w:rsid w:val="006F7A51"/>
    <w:rsid w:val="006F7A9F"/>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0E3"/>
    <w:rsid w:val="007236E5"/>
    <w:rsid w:val="00724230"/>
    <w:rsid w:val="00727080"/>
    <w:rsid w:val="00731ED0"/>
    <w:rsid w:val="0073298E"/>
    <w:rsid w:val="0073340B"/>
    <w:rsid w:val="0073440A"/>
    <w:rsid w:val="007348DE"/>
    <w:rsid w:val="00734DC1"/>
    <w:rsid w:val="00735B4B"/>
    <w:rsid w:val="00735EE8"/>
    <w:rsid w:val="00736081"/>
    <w:rsid w:val="007378BA"/>
    <w:rsid w:val="00737BD5"/>
    <w:rsid w:val="00740132"/>
    <w:rsid w:val="00741636"/>
    <w:rsid w:val="007419F9"/>
    <w:rsid w:val="00741D17"/>
    <w:rsid w:val="00744D81"/>
    <w:rsid w:val="00746013"/>
    <w:rsid w:val="00746218"/>
    <w:rsid w:val="0074641F"/>
    <w:rsid w:val="007467AD"/>
    <w:rsid w:val="0074736C"/>
    <w:rsid w:val="00747382"/>
    <w:rsid w:val="00747584"/>
    <w:rsid w:val="00747E68"/>
    <w:rsid w:val="007500E2"/>
    <w:rsid w:val="00750DE7"/>
    <w:rsid w:val="00751C83"/>
    <w:rsid w:val="00751F33"/>
    <w:rsid w:val="00752DDF"/>
    <w:rsid w:val="00752F58"/>
    <w:rsid w:val="007541A6"/>
    <w:rsid w:val="0075477C"/>
    <w:rsid w:val="00754811"/>
    <w:rsid w:val="00754D89"/>
    <w:rsid w:val="00755082"/>
    <w:rsid w:val="007552E4"/>
    <w:rsid w:val="00755737"/>
    <w:rsid w:val="00755931"/>
    <w:rsid w:val="00756E30"/>
    <w:rsid w:val="0075749E"/>
    <w:rsid w:val="007579CA"/>
    <w:rsid w:val="00757CED"/>
    <w:rsid w:val="00757D08"/>
    <w:rsid w:val="007608B3"/>
    <w:rsid w:val="00760ACC"/>
    <w:rsid w:val="007612FC"/>
    <w:rsid w:val="00761EC6"/>
    <w:rsid w:val="00762A86"/>
    <w:rsid w:val="00763375"/>
    <w:rsid w:val="00763517"/>
    <w:rsid w:val="00765445"/>
    <w:rsid w:val="00765DC8"/>
    <w:rsid w:val="007662B5"/>
    <w:rsid w:val="00766E10"/>
    <w:rsid w:val="00770CDC"/>
    <w:rsid w:val="00771219"/>
    <w:rsid w:val="0077121E"/>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0FA"/>
    <w:rsid w:val="00791D41"/>
    <w:rsid w:val="00792BA0"/>
    <w:rsid w:val="00792E14"/>
    <w:rsid w:val="00793736"/>
    <w:rsid w:val="00795400"/>
    <w:rsid w:val="007959EC"/>
    <w:rsid w:val="00796855"/>
    <w:rsid w:val="00796F0D"/>
    <w:rsid w:val="00797CC0"/>
    <w:rsid w:val="007A08FB"/>
    <w:rsid w:val="007A0959"/>
    <w:rsid w:val="007A16B1"/>
    <w:rsid w:val="007A2124"/>
    <w:rsid w:val="007A2150"/>
    <w:rsid w:val="007A2213"/>
    <w:rsid w:val="007A3699"/>
    <w:rsid w:val="007A39F9"/>
    <w:rsid w:val="007A3CFB"/>
    <w:rsid w:val="007A4641"/>
    <w:rsid w:val="007A5CFA"/>
    <w:rsid w:val="007A6F44"/>
    <w:rsid w:val="007A6F89"/>
    <w:rsid w:val="007A7172"/>
    <w:rsid w:val="007A776D"/>
    <w:rsid w:val="007A77FD"/>
    <w:rsid w:val="007A7EA3"/>
    <w:rsid w:val="007A7ECF"/>
    <w:rsid w:val="007B065C"/>
    <w:rsid w:val="007B0E85"/>
    <w:rsid w:val="007B2102"/>
    <w:rsid w:val="007B2664"/>
    <w:rsid w:val="007B27E0"/>
    <w:rsid w:val="007B46A1"/>
    <w:rsid w:val="007B652F"/>
    <w:rsid w:val="007B653E"/>
    <w:rsid w:val="007B65CD"/>
    <w:rsid w:val="007B751E"/>
    <w:rsid w:val="007B7BF1"/>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296"/>
    <w:rsid w:val="007C7E08"/>
    <w:rsid w:val="007D0C0A"/>
    <w:rsid w:val="007D0DB6"/>
    <w:rsid w:val="007D1837"/>
    <w:rsid w:val="007D1D37"/>
    <w:rsid w:val="007D1D4D"/>
    <w:rsid w:val="007D28B6"/>
    <w:rsid w:val="007D35DC"/>
    <w:rsid w:val="007D3BF0"/>
    <w:rsid w:val="007D434B"/>
    <w:rsid w:val="007D4C13"/>
    <w:rsid w:val="007D5001"/>
    <w:rsid w:val="007D6A07"/>
    <w:rsid w:val="007D71AE"/>
    <w:rsid w:val="007E008B"/>
    <w:rsid w:val="007E00E9"/>
    <w:rsid w:val="007E03DE"/>
    <w:rsid w:val="007E091E"/>
    <w:rsid w:val="007E1D27"/>
    <w:rsid w:val="007E2C6D"/>
    <w:rsid w:val="007E2F85"/>
    <w:rsid w:val="007E3A97"/>
    <w:rsid w:val="007E45FA"/>
    <w:rsid w:val="007E469E"/>
    <w:rsid w:val="007E48A9"/>
    <w:rsid w:val="007E5548"/>
    <w:rsid w:val="007E604D"/>
    <w:rsid w:val="007E6067"/>
    <w:rsid w:val="007E6FF7"/>
    <w:rsid w:val="007E7032"/>
    <w:rsid w:val="007E705E"/>
    <w:rsid w:val="007E7859"/>
    <w:rsid w:val="007E7ED5"/>
    <w:rsid w:val="007E7EE2"/>
    <w:rsid w:val="007F1B6D"/>
    <w:rsid w:val="007F1D76"/>
    <w:rsid w:val="007F22DF"/>
    <w:rsid w:val="007F2589"/>
    <w:rsid w:val="007F298F"/>
    <w:rsid w:val="007F3753"/>
    <w:rsid w:val="007F5E45"/>
    <w:rsid w:val="007F6238"/>
    <w:rsid w:val="007F695B"/>
    <w:rsid w:val="007F6B60"/>
    <w:rsid w:val="007F7F2E"/>
    <w:rsid w:val="00800B84"/>
    <w:rsid w:val="00800BC2"/>
    <w:rsid w:val="00801499"/>
    <w:rsid w:val="00801774"/>
    <w:rsid w:val="00801958"/>
    <w:rsid w:val="00801A40"/>
    <w:rsid w:val="00801D7A"/>
    <w:rsid w:val="008027F5"/>
    <w:rsid w:val="00802CB7"/>
    <w:rsid w:val="00802FB0"/>
    <w:rsid w:val="00804621"/>
    <w:rsid w:val="008049F7"/>
    <w:rsid w:val="008058CA"/>
    <w:rsid w:val="00805E8A"/>
    <w:rsid w:val="00805F7F"/>
    <w:rsid w:val="00806147"/>
    <w:rsid w:val="0080701B"/>
    <w:rsid w:val="008101AA"/>
    <w:rsid w:val="0081096E"/>
    <w:rsid w:val="008110F8"/>
    <w:rsid w:val="00811D6F"/>
    <w:rsid w:val="0081231A"/>
    <w:rsid w:val="0081371E"/>
    <w:rsid w:val="00813EAD"/>
    <w:rsid w:val="0081437B"/>
    <w:rsid w:val="00814721"/>
    <w:rsid w:val="00815650"/>
    <w:rsid w:val="00815A5A"/>
    <w:rsid w:val="00815F34"/>
    <w:rsid w:val="008177B2"/>
    <w:rsid w:val="00817AA6"/>
    <w:rsid w:val="00820C31"/>
    <w:rsid w:val="00820D88"/>
    <w:rsid w:val="00820EA3"/>
    <w:rsid w:val="008218C3"/>
    <w:rsid w:val="008221B7"/>
    <w:rsid w:val="0082374D"/>
    <w:rsid w:val="008237D6"/>
    <w:rsid w:val="008240D6"/>
    <w:rsid w:val="00824BC4"/>
    <w:rsid w:val="00825579"/>
    <w:rsid w:val="00826BA3"/>
    <w:rsid w:val="00826BE2"/>
    <w:rsid w:val="00826F1A"/>
    <w:rsid w:val="00830285"/>
    <w:rsid w:val="008303D5"/>
    <w:rsid w:val="00830937"/>
    <w:rsid w:val="008318E5"/>
    <w:rsid w:val="008324EF"/>
    <w:rsid w:val="0083274B"/>
    <w:rsid w:val="00832F68"/>
    <w:rsid w:val="00833E8C"/>
    <w:rsid w:val="00834640"/>
    <w:rsid w:val="008346AF"/>
    <w:rsid w:val="00834745"/>
    <w:rsid w:val="008348B1"/>
    <w:rsid w:val="00834963"/>
    <w:rsid w:val="00834E9B"/>
    <w:rsid w:val="00836321"/>
    <w:rsid w:val="008375B8"/>
    <w:rsid w:val="00837ADC"/>
    <w:rsid w:val="00837DCE"/>
    <w:rsid w:val="00837F21"/>
    <w:rsid w:val="00837F44"/>
    <w:rsid w:val="008403A9"/>
    <w:rsid w:val="008405FF"/>
    <w:rsid w:val="0084347D"/>
    <w:rsid w:val="00843646"/>
    <w:rsid w:val="00843A49"/>
    <w:rsid w:val="00843B65"/>
    <w:rsid w:val="00844062"/>
    <w:rsid w:val="008448C3"/>
    <w:rsid w:val="0084508A"/>
    <w:rsid w:val="0084572A"/>
    <w:rsid w:val="00846385"/>
    <w:rsid w:val="008467F5"/>
    <w:rsid w:val="00847755"/>
    <w:rsid w:val="0085047F"/>
    <w:rsid w:val="00850FB7"/>
    <w:rsid w:val="008512C1"/>
    <w:rsid w:val="00851A7D"/>
    <w:rsid w:val="00851F78"/>
    <w:rsid w:val="008521C9"/>
    <w:rsid w:val="00852675"/>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3A5"/>
    <w:rsid w:val="008706F1"/>
    <w:rsid w:val="00870A41"/>
    <w:rsid w:val="00871D30"/>
    <w:rsid w:val="00872132"/>
    <w:rsid w:val="0087224A"/>
    <w:rsid w:val="00872790"/>
    <w:rsid w:val="008733A1"/>
    <w:rsid w:val="00873967"/>
    <w:rsid w:val="00873DD0"/>
    <w:rsid w:val="00874636"/>
    <w:rsid w:val="0087630C"/>
    <w:rsid w:val="00876646"/>
    <w:rsid w:val="00876BFA"/>
    <w:rsid w:val="00877A24"/>
    <w:rsid w:val="00877D78"/>
    <w:rsid w:val="0088101F"/>
    <w:rsid w:val="0088129A"/>
    <w:rsid w:val="008822A1"/>
    <w:rsid w:val="008827BC"/>
    <w:rsid w:val="0088317C"/>
    <w:rsid w:val="0088322F"/>
    <w:rsid w:val="00883658"/>
    <w:rsid w:val="00883F17"/>
    <w:rsid w:val="008844D7"/>
    <w:rsid w:val="00884590"/>
    <w:rsid w:val="008847E0"/>
    <w:rsid w:val="0088483F"/>
    <w:rsid w:val="00884AC9"/>
    <w:rsid w:val="0088507D"/>
    <w:rsid w:val="00885724"/>
    <w:rsid w:val="00885888"/>
    <w:rsid w:val="00887B8D"/>
    <w:rsid w:val="0089018C"/>
    <w:rsid w:val="00891278"/>
    <w:rsid w:val="0089164C"/>
    <w:rsid w:val="0089276D"/>
    <w:rsid w:val="00892F7E"/>
    <w:rsid w:val="0089346B"/>
    <w:rsid w:val="008943BA"/>
    <w:rsid w:val="008963F4"/>
    <w:rsid w:val="00896FBB"/>
    <w:rsid w:val="00897060"/>
    <w:rsid w:val="00897295"/>
    <w:rsid w:val="00897531"/>
    <w:rsid w:val="00897762"/>
    <w:rsid w:val="00897A2D"/>
    <w:rsid w:val="00897A58"/>
    <w:rsid w:val="008A1137"/>
    <w:rsid w:val="008A181B"/>
    <w:rsid w:val="008A1B38"/>
    <w:rsid w:val="008A230B"/>
    <w:rsid w:val="008A2456"/>
    <w:rsid w:val="008A319B"/>
    <w:rsid w:val="008A3AE3"/>
    <w:rsid w:val="008A4073"/>
    <w:rsid w:val="008A41FC"/>
    <w:rsid w:val="008A505B"/>
    <w:rsid w:val="008A528F"/>
    <w:rsid w:val="008B0B39"/>
    <w:rsid w:val="008B106E"/>
    <w:rsid w:val="008B141A"/>
    <w:rsid w:val="008B26E4"/>
    <w:rsid w:val="008B3A8E"/>
    <w:rsid w:val="008B3D87"/>
    <w:rsid w:val="008B4725"/>
    <w:rsid w:val="008B4A6D"/>
    <w:rsid w:val="008B4F02"/>
    <w:rsid w:val="008B56D5"/>
    <w:rsid w:val="008B5C01"/>
    <w:rsid w:val="008B6435"/>
    <w:rsid w:val="008B66C3"/>
    <w:rsid w:val="008B6BA6"/>
    <w:rsid w:val="008B79D4"/>
    <w:rsid w:val="008B7A85"/>
    <w:rsid w:val="008B7C80"/>
    <w:rsid w:val="008C00DD"/>
    <w:rsid w:val="008C02DD"/>
    <w:rsid w:val="008C15B9"/>
    <w:rsid w:val="008C2CD2"/>
    <w:rsid w:val="008C3011"/>
    <w:rsid w:val="008C31B2"/>
    <w:rsid w:val="008C33BC"/>
    <w:rsid w:val="008C35B9"/>
    <w:rsid w:val="008C4F8D"/>
    <w:rsid w:val="008C552D"/>
    <w:rsid w:val="008C572A"/>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634"/>
    <w:rsid w:val="008D76D3"/>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0F5"/>
    <w:rsid w:val="008E7DE8"/>
    <w:rsid w:val="008F04BD"/>
    <w:rsid w:val="008F06CA"/>
    <w:rsid w:val="008F1683"/>
    <w:rsid w:val="008F1AFE"/>
    <w:rsid w:val="008F23DE"/>
    <w:rsid w:val="008F2487"/>
    <w:rsid w:val="008F24FB"/>
    <w:rsid w:val="008F2F4A"/>
    <w:rsid w:val="008F4077"/>
    <w:rsid w:val="008F44AF"/>
    <w:rsid w:val="008F4918"/>
    <w:rsid w:val="008F5680"/>
    <w:rsid w:val="008F7010"/>
    <w:rsid w:val="008F79D3"/>
    <w:rsid w:val="008F7B92"/>
    <w:rsid w:val="008F7C7A"/>
    <w:rsid w:val="0090022D"/>
    <w:rsid w:val="00900852"/>
    <w:rsid w:val="009010B8"/>
    <w:rsid w:val="009026FC"/>
    <w:rsid w:val="00902AA8"/>
    <w:rsid w:val="009034FD"/>
    <w:rsid w:val="00903647"/>
    <w:rsid w:val="009037A0"/>
    <w:rsid w:val="00903D76"/>
    <w:rsid w:val="009045B1"/>
    <w:rsid w:val="00904A8C"/>
    <w:rsid w:val="00904B6B"/>
    <w:rsid w:val="00905111"/>
    <w:rsid w:val="00905DB3"/>
    <w:rsid w:val="00905EA0"/>
    <w:rsid w:val="00907169"/>
    <w:rsid w:val="009074E0"/>
    <w:rsid w:val="009076D0"/>
    <w:rsid w:val="009104EF"/>
    <w:rsid w:val="0091066B"/>
    <w:rsid w:val="00910678"/>
    <w:rsid w:val="00910956"/>
    <w:rsid w:val="0091134B"/>
    <w:rsid w:val="00912914"/>
    <w:rsid w:val="00913FC4"/>
    <w:rsid w:val="009143F8"/>
    <w:rsid w:val="0091453B"/>
    <w:rsid w:val="009154B7"/>
    <w:rsid w:val="00915AB6"/>
    <w:rsid w:val="00915BB4"/>
    <w:rsid w:val="00916B6D"/>
    <w:rsid w:val="009177AD"/>
    <w:rsid w:val="00917911"/>
    <w:rsid w:val="00917A83"/>
    <w:rsid w:val="00917DD0"/>
    <w:rsid w:val="009202D6"/>
    <w:rsid w:val="0092153F"/>
    <w:rsid w:val="00921E4C"/>
    <w:rsid w:val="00924259"/>
    <w:rsid w:val="0092460B"/>
    <w:rsid w:val="0092463F"/>
    <w:rsid w:val="00925075"/>
    <w:rsid w:val="0092557E"/>
    <w:rsid w:val="00925EB6"/>
    <w:rsid w:val="0092643F"/>
    <w:rsid w:val="00926814"/>
    <w:rsid w:val="00927323"/>
    <w:rsid w:val="0093267A"/>
    <w:rsid w:val="009327BB"/>
    <w:rsid w:val="00932EFC"/>
    <w:rsid w:val="009339D5"/>
    <w:rsid w:val="00934211"/>
    <w:rsid w:val="00935E4C"/>
    <w:rsid w:val="0093663A"/>
    <w:rsid w:val="009366EF"/>
    <w:rsid w:val="00936963"/>
    <w:rsid w:val="00940546"/>
    <w:rsid w:val="009409B3"/>
    <w:rsid w:val="00940CAD"/>
    <w:rsid w:val="009410D2"/>
    <w:rsid w:val="0094218C"/>
    <w:rsid w:val="009424C1"/>
    <w:rsid w:val="00942504"/>
    <w:rsid w:val="00943096"/>
    <w:rsid w:val="00944C2A"/>
    <w:rsid w:val="0094531F"/>
    <w:rsid w:val="00946F33"/>
    <w:rsid w:val="0094760F"/>
    <w:rsid w:val="00947B8B"/>
    <w:rsid w:val="00947D05"/>
    <w:rsid w:val="0095185C"/>
    <w:rsid w:val="00951D86"/>
    <w:rsid w:val="009526A9"/>
    <w:rsid w:val="009530BB"/>
    <w:rsid w:val="0095368A"/>
    <w:rsid w:val="009540FA"/>
    <w:rsid w:val="009545AA"/>
    <w:rsid w:val="00955C44"/>
    <w:rsid w:val="00956145"/>
    <w:rsid w:val="00956E04"/>
    <w:rsid w:val="00957E76"/>
    <w:rsid w:val="00960693"/>
    <w:rsid w:val="00960DEA"/>
    <w:rsid w:val="00961667"/>
    <w:rsid w:val="0096181B"/>
    <w:rsid w:val="00961B34"/>
    <w:rsid w:val="00961BA6"/>
    <w:rsid w:val="00962702"/>
    <w:rsid w:val="00962995"/>
    <w:rsid w:val="009638E5"/>
    <w:rsid w:val="00963B11"/>
    <w:rsid w:val="00963E54"/>
    <w:rsid w:val="00963F78"/>
    <w:rsid w:val="009647DC"/>
    <w:rsid w:val="00965C27"/>
    <w:rsid w:val="00966698"/>
    <w:rsid w:val="00966DA7"/>
    <w:rsid w:val="00970362"/>
    <w:rsid w:val="00970B0F"/>
    <w:rsid w:val="00971368"/>
    <w:rsid w:val="00973F61"/>
    <w:rsid w:val="009740C6"/>
    <w:rsid w:val="00974126"/>
    <w:rsid w:val="009745F2"/>
    <w:rsid w:val="00974A70"/>
    <w:rsid w:val="00974EE1"/>
    <w:rsid w:val="00975240"/>
    <w:rsid w:val="00975276"/>
    <w:rsid w:val="00975425"/>
    <w:rsid w:val="00976073"/>
    <w:rsid w:val="009778FA"/>
    <w:rsid w:val="00980888"/>
    <w:rsid w:val="0098123F"/>
    <w:rsid w:val="00981E63"/>
    <w:rsid w:val="00982746"/>
    <w:rsid w:val="00982CBE"/>
    <w:rsid w:val="00982E9F"/>
    <w:rsid w:val="0098304C"/>
    <w:rsid w:val="009838D6"/>
    <w:rsid w:val="00983B8D"/>
    <w:rsid w:val="00983E0E"/>
    <w:rsid w:val="00983EC9"/>
    <w:rsid w:val="0098567F"/>
    <w:rsid w:val="00985D1C"/>
    <w:rsid w:val="00986E3E"/>
    <w:rsid w:val="00987307"/>
    <w:rsid w:val="00987498"/>
    <w:rsid w:val="00987966"/>
    <w:rsid w:val="00987C9B"/>
    <w:rsid w:val="00990027"/>
    <w:rsid w:val="00990CAB"/>
    <w:rsid w:val="009911B3"/>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253"/>
    <w:rsid w:val="009A6BC3"/>
    <w:rsid w:val="009A7545"/>
    <w:rsid w:val="009B1F1E"/>
    <w:rsid w:val="009B23BA"/>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244"/>
    <w:rsid w:val="009C3388"/>
    <w:rsid w:val="009C432F"/>
    <w:rsid w:val="009C4D47"/>
    <w:rsid w:val="009C6A77"/>
    <w:rsid w:val="009C6C80"/>
    <w:rsid w:val="009C6C83"/>
    <w:rsid w:val="009C6DA5"/>
    <w:rsid w:val="009C7882"/>
    <w:rsid w:val="009D15D1"/>
    <w:rsid w:val="009D1CE6"/>
    <w:rsid w:val="009D23E6"/>
    <w:rsid w:val="009D357E"/>
    <w:rsid w:val="009D3D74"/>
    <w:rsid w:val="009D3ED0"/>
    <w:rsid w:val="009D6096"/>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0D77"/>
    <w:rsid w:val="00A018F3"/>
    <w:rsid w:val="00A019CF"/>
    <w:rsid w:val="00A01D45"/>
    <w:rsid w:val="00A0358B"/>
    <w:rsid w:val="00A03F57"/>
    <w:rsid w:val="00A0505E"/>
    <w:rsid w:val="00A05D21"/>
    <w:rsid w:val="00A0645F"/>
    <w:rsid w:val="00A1072B"/>
    <w:rsid w:val="00A122C0"/>
    <w:rsid w:val="00A129C7"/>
    <w:rsid w:val="00A144C1"/>
    <w:rsid w:val="00A16148"/>
    <w:rsid w:val="00A1645B"/>
    <w:rsid w:val="00A16813"/>
    <w:rsid w:val="00A175F9"/>
    <w:rsid w:val="00A17E19"/>
    <w:rsid w:val="00A2018E"/>
    <w:rsid w:val="00A20A5C"/>
    <w:rsid w:val="00A21285"/>
    <w:rsid w:val="00A22C38"/>
    <w:rsid w:val="00A22D6E"/>
    <w:rsid w:val="00A23EA7"/>
    <w:rsid w:val="00A23F20"/>
    <w:rsid w:val="00A24837"/>
    <w:rsid w:val="00A24977"/>
    <w:rsid w:val="00A24F46"/>
    <w:rsid w:val="00A25284"/>
    <w:rsid w:val="00A268B5"/>
    <w:rsid w:val="00A269C8"/>
    <w:rsid w:val="00A26BB0"/>
    <w:rsid w:val="00A26C9B"/>
    <w:rsid w:val="00A270D6"/>
    <w:rsid w:val="00A30C3E"/>
    <w:rsid w:val="00A3208D"/>
    <w:rsid w:val="00A32155"/>
    <w:rsid w:val="00A326A3"/>
    <w:rsid w:val="00A32C2C"/>
    <w:rsid w:val="00A33458"/>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A67"/>
    <w:rsid w:val="00A52DE9"/>
    <w:rsid w:val="00A5364F"/>
    <w:rsid w:val="00A540E7"/>
    <w:rsid w:val="00A54306"/>
    <w:rsid w:val="00A55DDA"/>
    <w:rsid w:val="00A56582"/>
    <w:rsid w:val="00A5727C"/>
    <w:rsid w:val="00A572FC"/>
    <w:rsid w:val="00A575A0"/>
    <w:rsid w:val="00A57879"/>
    <w:rsid w:val="00A57A7C"/>
    <w:rsid w:val="00A57C6B"/>
    <w:rsid w:val="00A57E5D"/>
    <w:rsid w:val="00A6045F"/>
    <w:rsid w:val="00A604CC"/>
    <w:rsid w:val="00A6050C"/>
    <w:rsid w:val="00A60B6C"/>
    <w:rsid w:val="00A60BF8"/>
    <w:rsid w:val="00A60ED3"/>
    <w:rsid w:val="00A6181E"/>
    <w:rsid w:val="00A61D9E"/>
    <w:rsid w:val="00A623D4"/>
    <w:rsid w:val="00A63A15"/>
    <w:rsid w:val="00A63BF7"/>
    <w:rsid w:val="00A63D13"/>
    <w:rsid w:val="00A6439F"/>
    <w:rsid w:val="00A64EC8"/>
    <w:rsid w:val="00A65711"/>
    <w:rsid w:val="00A658D2"/>
    <w:rsid w:val="00A6591C"/>
    <w:rsid w:val="00A65BF5"/>
    <w:rsid w:val="00A660B5"/>
    <w:rsid w:val="00A66302"/>
    <w:rsid w:val="00A6679A"/>
    <w:rsid w:val="00A6775C"/>
    <w:rsid w:val="00A67909"/>
    <w:rsid w:val="00A70728"/>
    <w:rsid w:val="00A71177"/>
    <w:rsid w:val="00A72781"/>
    <w:rsid w:val="00A728FD"/>
    <w:rsid w:val="00A72E14"/>
    <w:rsid w:val="00A72FFA"/>
    <w:rsid w:val="00A74210"/>
    <w:rsid w:val="00A751E1"/>
    <w:rsid w:val="00A75A55"/>
    <w:rsid w:val="00A75E8B"/>
    <w:rsid w:val="00A75FAE"/>
    <w:rsid w:val="00A7686D"/>
    <w:rsid w:val="00A76CD7"/>
    <w:rsid w:val="00A7773C"/>
    <w:rsid w:val="00A8042B"/>
    <w:rsid w:val="00A80BFC"/>
    <w:rsid w:val="00A81E17"/>
    <w:rsid w:val="00A82359"/>
    <w:rsid w:val="00A85184"/>
    <w:rsid w:val="00A85324"/>
    <w:rsid w:val="00A85455"/>
    <w:rsid w:val="00A8569D"/>
    <w:rsid w:val="00A86F7A"/>
    <w:rsid w:val="00A872D5"/>
    <w:rsid w:val="00A87A36"/>
    <w:rsid w:val="00A87C8C"/>
    <w:rsid w:val="00A9056B"/>
    <w:rsid w:val="00A90701"/>
    <w:rsid w:val="00A90DD7"/>
    <w:rsid w:val="00A912D4"/>
    <w:rsid w:val="00A91534"/>
    <w:rsid w:val="00A92014"/>
    <w:rsid w:val="00A92ACE"/>
    <w:rsid w:val="00A92ADE"/>
    <w:rsid w:val="00A92EAE"/>
    <w:rsid w:val="00A930CF"/>
    <w:rsid w:val="00A93D75"/>
    <w:rsid w:val="00A948D1"/>
    <w:rsid w:val="00A96031"/>
    <w:rsid w:val="00A96266"/>
    <w:rsid w:val="00A9677C"/>
    <w:rsid w:val="00A968CF"/>
    <w:rsid w:val="00A979F0"/>
    <w:rsid w:val="00A97F42"/>
    <w:rsid w:val="00AA030F"/>
    <w:rsid w:val="00AA0673"/>
    <w:rsid w:val="00AA1283"/>
    <w:rsid w:val="00AA150D"/>
    <w:rsid w:val="00AA634A"/>
    <w:rsid w:val="00AA6CC9"/>
    <w:rsid w:val="00AA71B9"/>
    <w:rsid w:val="00AA76CD"/>
    <w:rsid w:val="00AB1657"/>
    <w:rsid w:val="00AB1ED0"/>
    <w:rsid w:val="00AB2275"/>
    <w:rsid w:val="00AB2284"/>
    <w:rsid w:val="00AB2324"/>
    <w:rsid w:val="00AB260F"/>
    <w:rsid w:val="00AB284B"/>
    <w:rsid w:val="00AB2B74"/>
    <w:rsid w:val="00AB3161"/>
    <w:rsid w:val="00AB4553"/>
    <w:rsid w:val="00AB4F54"/>
    <w:rsid w:val="00AB4FC0"/>
    <w:rsid w:val="00AB6496"/>
    <w:rsid w:val="00AC1D9F"/>
    <w:rsid w:val="00AC3111"/>
    <w:rsid w:val="00AC3942"/>
    <w:rsid w:val="00AC5D66"/>
    <w:rsid w:val="00AC5F49"/>
    <w:rsid w:val="00AC651D"/>
    <w:rsid w:val="00AC6887"/>
    <w:rsid w:val="00AC7FB1"/>
    <w:rsid w:val="00AD00B7"/>
    <w:rsid w:val="00AD1692"/>
    <w:rsid w:val="00AD1AAE"/>
    <w:rsid w:val="00AD1C7F"/>
    <w:rsid w:val="00AD221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49C"/>
    <w:rsid w:val="00AE2CB3"/>
    <w:rsid w:val="00AE363A"/>
    <w:rsid w:val="00AE3803"/>
    <w:rsid w:val="00AE3D32"/>
    <w:rsid w:val="00AE41AA"/>
    <w:rsid w:val="00AE44A3"/>
    <w:rsid w:val="00AE4CD6"/>
    <w:rsid w:val="00AE592F"/>
    <w:rsid w:val="00AE5A43"/>
    <w:rsid w:val="00AE67FE"/>
    <w:rsid w:val="00AE6AB8"/>
    <w:rsid w:val="00AE7F54"/>
    <w:rsid w:val="00AF0101"/>
    <w:rsid w:val="00AF1FF7"/>
    <w:rsid w:val="00AF3491"/>
    <w:rsid w:val="00AF38F3"/>
    <w:rsid w:val="00AF396E"/>
    <w:rsid w:val="00AF3A72"/>
    <w:rsid w:val="00AF4978"/>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0B6"/>
    <w:rsid w:val="00B2230B"/>
    <w:rsid w:val="00B2250C"/>
    <w:rsid w:val="00B23150"/>
    <w:rsid w:val="00B2356B"/>
    <w:rsid w:val="00B250A3"/>
    <w:rsid w:val="00B26918"/>
    <w:rsid w:val="00B26DB7"/>
    <w:rsid w:val="00B30047"/>
    <w:rsid w:val="00B3036C"/>
    <w:rsid w:val="00B31052"/>
    <w:rsid w:val="00B31126"/>
    <w:rsid w:val="00B31488"/>
    <w:rsid w:val="00B31929"/>
    <w:rsid w:val="00B31EBA"/>
    <w:rsid w:val="00B32F71"/>
    <w:rsid w:val="00B3322B"/>
    <w:rsid w:val="00B337EE"/>
    <w:rsid w:val="00B349A8"/>
    <w:rsid w:val="00B3530A"/>
    <w:rsid w:val="00B359E5"/>
    <w:rsid w:val="00B35B51"/>
    <w:rsid w:val="00B371DF"/>
    <w:rsid w:val="00B4046A"/>
    <w:rsid w:val="00B41962"/>
    <w:rsid w:val="00B4285B"/>
    <w:rsid w:val="00B43385"/>
    <w:rsid w:val="00B438FF"/>
    <w:rsid w:val="00B43AE8"/>
    <w:rsid w:val="00B4551D"/>
    <w:rsid w:val="00B461CD"/>
    <w:rsid w:val="00B46AD7"/>
    <w:rsid w:val="00B50FC6"/>
    <w:rsid w:val="00B5104C"/>
    <w:rsid w:val="00B51715"/>
    <w:rsid w:val="00B52276"/>
    <w:rsid w:val="00B5245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6E16"/>
    <w:rsid w:val="00B678D4"/>
    <w:rsid w:val="00B67AC8"/>
    <w:rsid w:val="00B67B5B"/>
    <w:rsid w:val="00B70AD7"/>
    <w:rsid w:val="00B70C5A"/>
    <w:rsid w:val="00B72012"/>
    <w:rsid w:val="00B73A0F"/>
    <w:rsid w:val="00B73BA5"/>
    <w:rsid w:val="00B74632"/>
    <w:rsid w:val="00B75DAE"/>
    <w:rsid w:val="00B761EA"/>
    <w:rsid w:val="00B76918"/>
    <w:rsid w:val="00B77491"/>
    <w:rsid w:val="00B80C4B"/>
    <w:rsid w:val="00B82DAA"/>
    <w:rsid w:val="00B82F38"/>
    <w:rsid w:val="00B8358D"/>
    <w:rsid w:val="00B83665"/>
    <w:rsid w:val="00B83810"/>
    <w:rsid w:val="00B840C8"/>
    <w:rsid w:val="00B84285"/>
    <w:rsid w:val="00B84CA1"/>
    <w:rsid w:val="00B84CEC"/>
    <w:rsid w:val="00B85B65"/>
    <w:rsid w:val="00B85D9B"/>
    <w:rsid w:val="00B860C4"/>
    <w:rsid w:val="00B87AB9"/>
    <w:rsid w:val="00B87C7E"/>
    <w:rsid w:val="00B90AA8"/>
    <w:rsid w:val="00B92683"/>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254"/>
    <w:rsid w:val="00BA4DE8"/>
    <w:rsid w:val="00BA5C52"/>
    <w:rsid w:val="00BA6432"/>
    <w:rsid w:val="00BA64A6"/>
    <w:rsid w:val="00BA6803"/>
    <w:rsid w:val="00BA7B10"/>
    <w:rsid w:val="00BB08D2"/>
    <w:rsid w:val="00BB0ADA"/>
    <w:rsid w:val="00BB0E28"/>
    <w:rsid w:val="00BB1743"/>
    <w:rsid w:val="00BB22F8"/>
    <w:rsid w:val="00BB255D"/>
    <w:rsid w:val="00BB424A"/>
    <w:rsid w:val="00BB4886"/>
    <w:rsid w:val="00BB4A41"/>
    <w:rsid w:val="00BB5EFC"/>
    <w:rsid w:val="00BB60A1"/>
    <w:rsid w:val="00BB6656"/>
    <w:rsid w:val="00BB6E5E"/>
    <w:rsid w:val="00BB73A2"/>
    <w:rsid w:val="00BC06E0"/>
    <w:rsid w:val="00BC0828"/>
    <w:rsid w:val="00BC0F38"/>
    <w:rsid w:val="00BC1064"/>
    <w:rsid w:val="00BC10C6"/>
    <w:rsid w:val="00BC1D61"/>
    <w:rsid w:val="00BC29B4"/>
    <w:rsid w:val="00BC3811"/>
    <w:rsid w:val="00BC4086"/>
    <w:rsid w:val="00BC4191"/>
    <w:rsid w:val="00BC4221"/>
    <w:rsid w:val="00BC4ADD"/>
    <w:rsid w:val="00BC5F1D"/>
    <w:rsid w:val="00BC66C4"/>
    <w:rsid w:val="00BD0D92"/>
    <w:rsid w:val="00BD25F9"/>
    <w:rsid w:val="00BD4D4D"/>
    <w:rsid w:val="00BD55B5"/>
    <w:rsid w:val="00BD633A"/>
    <w:rsid w:val="00BD7534"/>
    <w:rsid w:val="00BD7E8B"/>
    <w:rsid w:val="00BE0A90"/>
    <w:rsid w:val="00BE0CA3"/>
    <w:rsid w:val="00BE0D60"/>
    <w:rsid w:val="00BE0E05"/>
    <w:rsid w:val="00BE15EA"/>
    <w:rsid w:val="00BE1E10"/>
    <w:rsid w:val="00BE22BB"/>
    <w:rsid w:val="00BE37C4"/>
    <w:rsid w:val="00BE387C"/>
    <w:rsid w:val="00BE4FE0"/>
    <w:rsid w:val="00BE5465"/>
    <w:rsid w:val="00BE5BD7"/>
    <w:rsid w:val="00BE659F"/>
    <w:rsid w:val="00BF01B9"/>
    <w:rsid w:val="00BF0D5C"/>
    <w:rsid w:val="00BF1042"/>
    <w:rsid w:val="00BF10BF"/>
    <w:rsid w:val="00BF1635"/>
    <w:rsid w:val="00BF291A"/>
    <w:rsid w:val="00BF308A"/>
    <w:rsid w:val="00BF33DE"/>
    <w:rsid w:val="00BF3461"/>
    <w:rsid w:val="00BF3DD8"/>
    <w:rsid w:val="00BF3E08"/>
    <w:rsid w:val="00BF426A"/>
    <w:rsid w:val="00BF49CF"/>
    <w:rsid w:val="00BF4EE8"/>
    <w:rsid w:val="00BF5474"/>
    <w:rsid w:val="00BF6783"/>
    <w:rsid w:val="00BF6C52"/>
    <w:rsid w:val="00BF708E"/>
    <w:rsid w:val="00BF727B"/>
    <w:rsid w:val="00BF742A"/>
    <w:rsid w:val="00BF7BA2"/>
    <w:rsid w:val="00BF7D87"/>
    <w:rsid w:val="00C00A79"/>
    <w:rsid w:val="00C018B5"/>
    <w:rsid w:val="00C0271D"/>
    <w:rsid w:val="00C02F3F"/>
    <w:rsid w:val="00C03427"/>
    <w:rsid w:val="00C034B9"/>
    <w:rsid w:val="00C04052"/>
    <w:rsid w:val="00C042A4"/>
    <w:rsid w:val="00C04B44"/>
    <w:rsid w:val="00C04CDD"/>
    <w:rsid w:val="00C05BF6"/>
    <w:rsid w:val="00C06338"/>
    <w:rsid w:val="00C063BC"/>
    <w:rsid w:val="00C069E3"/>
    <w:rsid w:val="00C06CDE"/>
    <w:rsid w:val="00C104E1"/>
    <w:rsid w:val="00C10BA3"/>
    <w:rsid w:val="00C12DF7"/>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8DC"/>
    <w:rsid w:val="00C22AF0"/>
    <w:rsid w:val="00C2357A"/>
    <w:rsid w:val="00C23D35"/>
    <w:rsid w:val="00C24C6D"/>
    <w:rsid w:val="00C25480"/>
    <w:rsid w:val="00C279E3"/>
    <w:rsid w:val="00C30E28"/>
    <w:rsid w:val="00C31A38"/>
    <w:rsid w:val="00C31E76"/>
    <w:rsid w:val="00C323C9"/>
    <w:rsid w:val="00C325C7"/>
    <w:rsid w:val="00C327CC"/>
    <w:rsid w:val="00C32A09"/>
    <w:rsid w:val="00C3319D"/>
    <w:rsid w:val="00C33398"/>
    <w:rsid w:val="00C34FFA"/>
    <w:rsid w:val="00C35027"/>
    <w:rsid w:val="00C352B4"/>
    <w:rsid w:val="00C35CB9"/>
    <w:rsid w:val="00C40458"/>
    <w:rsid w:val="00C405AC"/>
    <w:rsid w:val="00C40FF5"/>
    <w:rsid w:val="00C41547"/>
    <w:rsid w:val="00C416EE"/>
    <w:rsid w:val="00C4190D"/>
    <w:rsid w:val="00C41BF1"/>
    <w:rsid w:val="00C421C5"/>
    <w:rsid w:val="00C430EA"/>
    <w:rsid w:val="00C4316C"/>
    <w:rsid w:val="00C434E3"/>
    <w:rsid w:val="00C43AA6"/>
    <w:rsid w:val="00C43B0D"/>
    <w:rsid w:val="00C43E32"/>
    <w:rsid w:val="00C4546F"/>
    <w:rsid w:val="00C45C0D"/>
    <w:rsid w:val="00C45FF0"/>
    <w:rsid w:val="00C4634D"/>
    <w:rsid w:val="00C46C23"/>
    <w:rsid w:val="00C46CFB"/>
    <w:rsid w:val="00C47653"/>
    <w:rsid w:val="00C47B58"/>
    <w:rsid w:val="00C47CEC"/>
    <w:rsid w:val="00C47F44"/>
    <w:rsid w:val="00C505BB"/>
    <w:rsid w:val="00C505F6"/>
    <w:rsid w:val="00C50EA3"/>
    <w:rsid w:val="00C52B1E"/>
    <w:rsid w:val="00C52EB4"/>
    <w:rsid w:val="00C52F1B"/>
    <w:rsid w:val="00C542F5"/>
    <w:rsid w:val="00C54709"/>
    <w:rsid w:val="00C54F57"/>
    <w:rsid w:val="00C57CA3"/>
    <w:rsid w:val="00C60947"/>
    <w:rsid w:val="00C6099C"/>
    <w:rsid w:val="00C60BE6"/>
    <w:rsid w:val="00C6258D"/>
    <w:rsid w:val="00C62C5F"/>
    <w:rsid w:val="00C63516"/>
    <w:rsid w:val="00C63A5D"/>
    <w:rsid w:val="00C64487"/>
    <w:rsid w:val="00C664C8"/>
    <w:rsid w:val="00C6750F"/>
    <w:rsid w:val="00C67E09"/>
    <w:rsid w:val="00C7037F"/>
    <w:rsid w:val="00C70A3D"/>
    <w:rsid w:val="00C711D4"/>
    <w:rsid w:val="00C71236"/>
    <w:rsid w:val="00C723AA"/>
    <w:rsid w:val="00C7243A"/>
    <w:rsid w:val="00C724F2"/>
    <w:rsid w:val="00C72BF2"/>
    <w:rsid w:val="00C7355F"/>
    <w:rsid w:val="00C73CB9"/>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887"/>
    <w:rsid w:val="00C8498E"/>
    <w:rsid w:val="00C85044"/>
    <w:rsid w:val="00C862A0"/>
    <w:rsid w:val="00C86F3D"/>
    <w:rsid w:val="00C876C3"/>
    <w:rsid w:val="00C9027F"/>
    <w:rsid w:val="00C91CF2"/>
    <w:rsid w:val="00C92199"/>
    <w:rsid w:val="00C92752"/>
    <w:rsid w:val="00C92DCC"/>
    <w:rsid w:val="00C94EE0"/>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A688B"/>
    <w:rsid w:val="00CB00BE"/>
    <w:rsid w:val="00CB0BAA"/>
    <w:rsid w:val="00CB17C6"/>
    <w:rsid w:val="00CB1E47"/>
    <w:rsid w:val="00CB2922"/>
    <w:rsid w:val="00CB2BD2"/>
    <w:rsid w:val="00CB3305"/>
    <w:rsid w:val="00CB36A6"/>
    <w:rsid w:val="00CB387A"/>
    <w:rsid w:val="00CB4B2B"/>
    <w:rsid w:val="00CB69C1"/>
    <w:rsid w:val="00CB6A2D"/>
    <w:rsid w:val="00CB6D21"/>
    <w:rsid w:val="00CB7F2C"/>
    <w:rsid w:val="00CC02DD"/>
    <w:rsid w:val="00CC0445"/>
    <w:rsid w:val="00CC10B2"/>
    <w:rsid w:val="00CC185A"/>
    <w:rsid w:val="00CC2572"/>
    <w:rsid w:val="00CC3D58"/>
    <w:rsid w:val="00CC454D"/>
    <w:rsid w:val="00CC46CE"/>
    <w:rsid w:val="00CC4DC0"/>
    <w:rsid w:val="00CC553E"/>
    <w:rsid w:val="00CC5D92"/>
    <w:rsid w:val="00CC61CF"/>
    <w:rsid w:val="00CD032A"/>
    <w:rsid w:val="00CD0493"/>
    <w:rsid w:val="00CD05AB"/>
    <w:rsid w:val="00CD0A7E"/>
    <w:rsid w:val="00CD0BE2"/>
    <w:rsid w:val="00CD132F"/>
    <w:rsid w:val="00CD2334"/>
    <w:rsid w:val="00CD4913"/>
    <w:rsid w:val="00CD4F9B"/>
    <w:rsid w:val="00CD538B"/>
    <w:rsid w:val="00CD5A70"/>
    <w:rsid w:val="00CD688B"/>
    <w:rsid w:val="00CD75E2"/>
    <w:rsid w:val="00CD7B9C"/>
    <w:rsid w:val="00CD7D5B"/>
    <w:rsid w:val="00CE08FA"/>
    <w:rsid w:val="00CE1C85"/>
    <w:rsid w:val="00CE3A1E"/>
    <w:rsid w:val="00CE3ED7"/>
    <w:rsid w:val="00CE4198"/>
    <w:rsid w:val="00CE4F6D"/>
    <w:rsid w:val="00CE5B97"/>
    <w:rsid w:val="00CE66DD"/>
    <w:rsid w:val="00CE6759"/>
    <w:rsid w:val="00CE7865"/>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323"/>
    <w:rsid w:val="00CF7EEC"/>
    <w:rsid w:val="00D00817"/>
    <w:rsid w:val="00D011C9"/>
    <w:rsid w:val="00D01CC1"/>
    <w:rsid w:val="00D02038"/>
    <w:rsid w:val="00D025C8"/>
    <w:rsid w:val="00D02880"/>
    <w:rsid w:val="00D02B1D"/>
    <w:rsid w:val="00D02DC0"/>
    <w:rsid w:val="00D03261"/>
    <w:rsid w:val="00D04498"/>
    <w:rsid w:val="00D05618"/>
    <w:rsid w:val="00D063D5"/>
    <w:rsid w:val="00D06EF8"/>
    <w:rsid w:val="00D10E5D"/>
    <w:rsid w:val="00D115A0"/>
    <w:rsid w:val="00D11C35"/>
    <w:rsid w:val="00D11D2C"/>
    <w:rsid w:val="00D12654"/>
    <w:rsid w:val="00D129B9"/>
    <w:rsid w:val="00D12B69"/>
    <w:rsid w:val="00D12F5F"/>
    <w:rsid w:val="00D13426"/>
    <w:rsid w:val="00D13457"/>
    <w:rsid w:val="00D13E29"/>
    <w:rsid w:val="00D1544A"/>
    <w:rsid w:val="00D159FB"/>
    <w:rsid w:val="00D16434"/>
    <w:rsid w:val="00D176E3"/>
    <w:rsid w:val="00D1771C"/>
    <w:rsid w:val="00D2140E"/>
    <w:rsid w:val="00D2144A"/>
    <w:rsid w:val="00D2246A"/>
    <w:rsid w:val="00D22A92"/>
    <w:rsid w:val="00D236B4"/>
    <w:rsid w:val="00D237CD"/>
    <w:rsid w:val="00D23EB0"/>
    <w:rsid w:val="00D24987"/>
    <w:rsid w:val="00D24E17"/>
    <w:rsid w:val="00D25329"/>
    <w:rsid w:val="00D263B0"/>
    <w:rsid w:val="00D26651"/>
    <w:rsid w:val="00D26F21"/>
    <w:rsid w:val="00D27080"/>
    <w:rsid w:val="00D27CB3"/>
    <w:rsid w:val="00D27DC7"/>
    <w:rsid w:val="00D30713"/>
    <w:rsid w:val="00D3107B"/>
    <w:rsid w:val="00D31C1B"/>
    <w:rsid w:val="00D31CD0"/>
    <w:rsid w:val="00D31DA2"/>
    <w:rsid w:val="00D326E0"/>
    <w:rsid w:val="00D33192"/>
    <w:rsid w:val="00D338D4"/>
    <w:rsid w:val="00D344A1"/>
    <w:rsid w:val="00D34C0E"/>
    <w:rsid w:val="00D3544B"/>
    <w:rsid w:val="00D35CFD"/>
    <w:rsid w:val="00D36BC9"/>
    <w:rsid w:val="00D36E2D"/>
    <w:rsid w:val="00D370D4"/>
    <w:rsid w:val="00D41E16"/>
    <w:rsid w:val="00D420CE"/>
    <w:rsid w:val="00D42197"/>
    <w:rsid w:val="00D4275E"/>
    <w:rsid w:val="00D43689"/>
    <w:rsid w:val="00D43D56"/>
    <w:rsid w:val="00D43E27"/>
    <w:rsid w:val="00D455B9"/>
    <w:rsid w:val="00D457BC"/>
    <w:rsid w:val="00D45A20"/>
    <w:rsid w:val="00D45A9F"/>
    <w:rsid w:val="00D46861"/>
    <w:rsid w:val="00D468FD"/>
    <w:rsid w:val="00D46E8B"/>
    <w:rsid w:val="00D5010E"/>
    <w:rsid w:val="00D50689"/>
    <w:rsid w:val="00D52360"/>
    <w:rsid w:val="00D5281A"/>
    <w:rsid w:val="00D52F08"/>
    <w:rsid w:val="00D53636"/>
    <w:rsid w:val="00D53F10"/>
    <w:rsid w:val="00D56227"/>
    <w:rsid w:val="00D56C34"/>
    <w:rsid w:val="00D56E18"/>
    <w:rsid w:val="00D57186"/>
    <w:rsid w:val="00D577BC"/>
    <w:rsid w:val="00D62ACE"/>
    <w:rsid w:val="00D63D50"/>
    <w:rsid w:val="00D660E3"/>
    <w:rsid w:val="00D662A4"/>
    <w:rsid w:val="00D66B74"/>
    <w:rsid w:val="00D717A4"/>
    <w:rsid w:val="00D71CE7"/>
    <w:rsid w:val="00D73929"/>
    <w:rsid w:val="00D73EE7"/>
    <w:rsid w:val="00D7414B"/>
    <w:rsid w:val="00D745AB"/>
    <w:rsid w:val="00D745BE"/>
    <w:rsid w:val="00D75558"/>
    <w:rsid w:val="00D75C94"/>
    <w:rsid w:val="00D75EA0"/>
    <w:rsid w:val="00D760E6"/>
    <w:rsid w:val="00D76971"/>
    <w:rsid w:val="00D76D1E"/>
    <w:rsid w:val="00D76DE6"/>
    <w:rsid w:val="00D76EC2"/>
    <w:rsid w:val="00D779AD"/>
    <w:rsid w:val="00D808CB"/>
    <w:rsid w:val="00D809BF"/>
    <w:rsid w:val="00D8239C"/>
    <w:rsid w:val="00D82BC4"/>
    <w:rsid w:val="00D8306E"/>
    <w:rsid w:val="00D83350"/>
    <w:rsid w:val="00D833B4"/>
    <w:rsid w:val="00D83947"/>
    <w:rsid w:val="00D83988"/>
    <w:rsid w:val="00D83AB5"/>
    <w:rsid w:val="00D8426D"/>
    <w:rsid w:val="00D85140"/>
    <w:rsid w:val="00D8560E"/>
    <w:rsid w:val="00D857A2"/>
    <w:rsid w:val="00D86017"/>
    <w:rsid w:val="00D87613"/>
    <w:rsid w:val="00D9133B"/>
    <w:rsid w:val="00D9179C"/>
    <w:rsid w:val="00D9218F"/>
    <w:rsid w:val="00D9236D"/>
    <w:rsid w:val="00D92418"/>
    <w:rsid w:val="00D925FF"/>
    <w:rsid w:val="00D93258"/>
    <w:rsid w:val="00D93511"/>
    <w:rsid w:val="00D93C77"/>
    <w:rsid w:val="00D93E5B"/>
    <w:rsid w:val="00D94421"/>
    <w:rsid w:val="00D96BDB"/>
    <w:rsid w:val="00D972E5"/>
    <w:rsid w:val="00D97968"/>
    <w:rsid w:val="00DA02E6"/>
    <w:rsid w:val="00DA1D02"/>
    <w:rsid w:val="00DA2070"/>
    <w:rsid w:val="00DA2CF9"/>
    <w:rsid w:val="00DA3B4D"/>
    <w:rsid w:val="00DA5275"/>
    <w:rsid w:val="00DA5916"/>
    <w:rsid w:val="00DA5C6F"/>
    <w:rsid w:val="00DA6469"/>
    <w:rsid w:val="00DA68D1"/>
    <w:rsid w:val="00DA6D56"/>
    <w:rsid w:val="00DA7264"/>
    <w:rsid w:val="00DA7945"/>
    <w:rsid w:val="00DB085B"/>
    <w:rsid w:val="00DB0D06"/>
    <w:rsid w:val="00DB0F98"/>
    <w:rsid w:val="00DB111C"/>
    <w:rsid w:val="00DB13B0"/>
    <w:rsid w:val="00DB1423"/>
    <w:rsid w:val="00DB1F3B"/>
    <w:rsid w:val="00DB2646"/>
    <w:rsid w:val="00DB364B"/>
    <w:rsid w:val="00DB40E9"/>
    <w:rsid w:val="00DB4768"/>
    <w:rsid w:val="00DB4F0B"/>
    <w:rsid w:val="00DB5041"/>
    <w:rsid w:val="00DB5859"/>
    <w:rsid w:val="00DB58E6"/>
    <w:rsid w:val="00DB6BCD"/>
    <w:rsid w:val="00DB7CA3"/>
    <w:rsid w:val="00DC3096"/>
    <w:rsid w:val="00DC4D9B"/>
    <w:rsid w:val="00DC4E8F"/>
    <w:rsid w:val="00DC4F0D"/>
    <w:rsid w:val="00DC5BD2"/>
    <w:rsid w:val="00DC6FF4"/>
    <w:rsid w:val="00DD0559"/>
    <w:rsid w:val="00DD0DF5"/>
    <w:rsid w:val="00DD1591"/>
    <w:rsid w:val="00DD1634"/>
    <w:rsid w:val="00DD31D4"/>
    <w:rsid w:val="00DD3DAD"/>
    <w:rsid w:val="00DD3DE7"/>
    <w:rsid w:val="00DD422E"/>
    <w:rsid w:val="00DD4A3C"/>
    <w:rsid w:val="00DD5148"/>
    <w:rsid w:val="00DE1AD2"/>
    <w:rsid w:val="00DE1B66"/>
    <w:rsid w:val="00DE332A"/>
    <w:rsid w:val="00DE3898"/>
    <w:rsid w:val="00DE3C86"/>
    <w:rsid w:val="00DE477F"/>
    <w:rsid w:val="00DE47B8"/>
    <w:rsid w:val="00DE4C1D"/>
    <w:rsid w:val="00DE4D15"/>
    <w:rsid w:val="00DE5952"/>
    <w:rsid w:val="00DE6295"/>
    <w:rsid w:val="00DE732C"/>
    <w:rsid w:val="00DF13AF"/>
    <w:rsid w:val="00DF1F2E"/>
    <w:rsid w:val="00DF286A"/>
    <w:rsid w:val="00DF2EE4"/>
    <w:rsid w:val="00DF3272"/>
    <w:rsid w:val="00DF3519"/>
    <w:rsid w:val="00DF3EFF"/>
    <w:rsid w:val="00DF4471"/>
    <w:rsid w:val="00DF5549"/>
    <w:rsid w:val="00DF563E"/>
    <w:rsid w:val="00DF5796"/>
    <w:rsid w:val="00DF5A3F"/>
    <w:rsid w:val="00DF6536"/>
    <w:rsid w:val="00DF675B"/>
    <w:rsid w:val="00DF7027"/>
    <w:rsid w:val="00DF7A0A"/>
    <w:rsid w:val="00E011F7"/>
    <w:rsid w:val="00E02A98"/>
    <w:rsid w:val="00E02AE2"/>
    <w:rsid w:val="00E046AB"/>
    <w:rsid w:val="00E04ACD"/>
    <w:rsid w:val="00E0579F"/>
    <w:rsid w:val="00E064CC"/>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0175"/>
    <w:rsid w:val="00E2359D"/>
    <w:rsid w:val="00E23A74"/>
    <w:rsid w:val="00E24A21"/>
    <w:rsid w:val="00E24D92"/>
    <w:rsid w:val="00E25F18"/>
    <w:rsid w:val="00E2705A"/>
    <w:rsid w:val="00E27485"/>
    <w:rsid w:val="00E3055A"/>
    <w:rsid w:val="00E31334"/>
    <w:rsid w:val="00E31C53"/>
    <w:rsid w:val="00E31D7F"/>
    <w:rsid w:val="00E321FF"/>
    <w:rsid w:val="00E32788"/>
    <w:rsid w:val="00E32EFF"/>
    <w:rsid w:val="00E333AD"/>
    <w:rsid w:val="00E33431"/>
    <w:rsid w:val="00E33890"/>
    <w:rsid w:val="00E34619"/>
    <w:rsid w:val="00E35D4D"/>
    <w:rsid w:val="00E363AB"/>
    <w:rsid w:val="00E363C1"/>
    <w:rsid w:val="00E36E1E"/>
    <w:rsid w:val="00E36EE0"/>
    <w:rsid w:val="00E37170"/>
    <w:rsid w:val="00E371ED"/>
    <w:rsid w:val="00E37FFA"/>
    <w:rsid w:val="00E4231E"/>
    <w:rsid w:val="00E42CFB"/>
    <w:rsid w:val="00E43246"/>
    <w:rsid w:val="00E43661"/>
    <w:rsid w:val="00E44907"/>
    <w:rsid w:val="00E44979"/>
    <w:rsid w:val="00E44BA6"/>
    <w:rsid w:val="00E4584C"/>
    <w:rsid w:val="00E4615C"/>
    <w:rsid w:val="00E46313"/>
    <w:rsid w:val="00E46338"/>
    <w:rsid w:val="00E47055"/>
    <w:rsid w:val="00E4772C"/>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0A3F"/>
    <w:rsid w:val="00E61051"/>
    <w:rsid w:val="00E61421"/>
    <w:rsid w:val="00E617DB"/>
    <w:rsid w:val="00E621F3"/>
    <w:rsid w:val="00E624DF"/>
    <w:rsid w:val="00E627B7"/>
    <w:rsid w:val="00E62BF4"/>
    <w:rsid w:val="00E62FB6"/>
    <w:rsid w:val="00E63117"/>
    <w:rsid w:val="00E645F5"/>
    <w:rsid w:val="00E64FBF"/>
    <w:rsid w:val="00E65088"/>
    <w:rsid w:val="00E65471"/>
    <w:rsid w:val="00E658B3"/>
    <w:rsid w:val="00E66184"/>
    <w:rsid w:val="00E67588"/>
    <w:rsid w:val="00E708E6"/>
    <w:rsid w:val="00E70D1E"/>
    <w:rsid w:val="00E7179C"/>
    <w:rsid w:val="00E72215"/>
    <w:rsid w:val="00E72B04"/>
    <w:rsid w:val="00E733DE"/>
    <w:rsid w:val="00E73579"/>
    <w:rsid w:val="00E73813"/>
    <w:rsid w:val="00E744A2"/>
    <w:rsid w:val="00E7500F"/>
    <w:rsid w:val="00E75E42"/>
    <w:rsid w:val="00E76155"/>
    <w:rsid w:val="00E76568"/>
    <w:rsid w:val="00E76836"/>
    <w:rsid w:val="00E76C8C"/>
    <w:rsid w:val="00E7767A"/>
    <w:rsid w:val="00E80189"/>
    <w:rsid w:val="00E801A4"/>
    <w:rsid w:val="00E8060E"/>
    <w:rsid w:val="00E8072D"/>
    <w:rsid w:val="00E80852"/>
    <w:rsid w:val="00E81553"/>
    <w:rsid w:val="00E81D40"/>
    <w:rsid w:val="00E82599"/>
    <w:rsid w:val="00E834B6"/>
    <w:rsid w:val="00E843BB"/>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2A4"/>
    <w:rsid w:val="00E93680"/>
    <w:rsid w:val="00E93BD0"/>
    <w:rsid w:val="00E953FC"/>
    <w:rsid w:val="00E96809"/>
    <w:rsid w:val="00E96AB3"/>
    <w:rsid w:val="00E97898"/>
    <w:rsid w:val="00EA0B00"/>
    <w:rsid w:val="00EA19FE"/>
    <w:rsid w:val="00EA1E56"/>
    <w:rsid w:val="00EA1F80"/>
    <w:rsid w:val="00EA2409"/>
    <w:rsid w:val="00EA2C75"/>
    <w:rsid w:val="00EA30DB"/>
    <w:rsid w:val="00EA5170"/>
    <w:rsid w:val="00EA5EA6"/>
    <w:rsid w:val="00EA63A5"/>
    <w:rsid w:val="00EA6842"/>
    <w:rsid w:val="00EA6CD5"/>
    <w:rsid w:val="00EA6D2B"/>
    <w:rsid w:val="00EA711B"/>
    <w:rsid w:val="00EA7DEB"/>
    <w:rsid w:val="00EB1978"/>
    <w:rsid w:val="00EB25AF"/>
    <w:rsid w:val="00EB313F"/>
    <w:rsid w:val="00EB448C"/>
    <w:rsid w:val="00EB4820"/>
    <w:rsid w:val="00EB4BF2"/>
    <w:rsid w:val="00EB5051"/>
    <w:rsid w:val="00EB5333"/>
    <w:rsid w:val="00EB5867"/>
    <w:rsid w:val="00EB6442"/>
    <w:rsid w:val="00EB6A64"/>
    <w:rsid w:val="00EB6B30"/>
    <w:rsid w:val="00EB7935"/>
    <w:rsid w:val="00EB7B0F"/>
    <w:rsid w:val="00EB7C14"/>
    <w:rsid w:val="00EC0818"/>
    <w:rsid w:val="00EC1524"/>
    <w:rsid w:val="00EC2985"/>
    <w:rsid w:val="00EC30F0"/>
    <w:rsid w:val="00EC3D68"/>
    <w:rsid w:val="00EC49AE"/>
    <w:rsid w:val="00EC52FD"/>
    <w:rsid w:val="00EC5355"/>
    <w:rsid w:val="00EC545B"/>
    <w:rsid w:val="00EC59D6"/>
    <w:rsid w:val="00EC7A61"/>
    <w:rsid w:val="00ED0BBC"/>
    <w:rsid w:val="00ED0C98"/>
    <w:rsid w:val="00ED18E0"/>
    <w:rsid w:val="00ED1E84"/>
    <w:rsid w:val="00ED239F"/>
    <w:rsid w:val="00ED2B29"/>
    <w:rsid w:val="00ED4FB8"/>
    <w:rsid w:val="00EE0056"/>
    <w:rsid w:val="00EE088C"/>
    <w:rsid w:val="00EE091E"/>
    <w:rsid w:val="00EE0B8F"/>
    <w:rsid w:val="00EE3100"/>
    <w:rsid w:val="00EE348F"/>
    <w:rsid w:val="00EE3B2E"/>
    <w:rsid w:val="00EE3C5F"/>
    <w:rsid w:val="00EE411A"/>
    <w:rsid w:val="00EE4C6E"/>
    <w:rsid w:val="00EE51AF"/>
    <w:rsid w:val="00EE5A92"/>
    <w:rsid w:val="00EE62C7"/>
    <w:rsid w:val="00EE690F"/>
    <w:rsid w:val="00EE715E"/>
    <w:rsid w:val="00EF198F"/>
    <w:rsid w:val="00EF1B7E"/>
    <w:rsid w:val="00EF228B"/>
    <w:rsid w:val="00EF26E4"/>
    <w:rsid w:val="00EF2C63"/>
    <w:rsid w:val="00EF2C72"/>
    <w:rsid w:val="00EF3492"/>
    <w:rsid w:val="00EF4739"/>
    <w:rsid w:val="00EF484D"/>
    <w:rsid w:val="00EF4B11"/>
    <w:rsid w:val="00EF54D4"/>
    <w:rsid w:val="00EF57BF"/>
    <w:rsid w:val="00EF5E7F"/>
    <w:rsid w:val="00EF6179"/>
    <w:rsid w:val="00EF6BEA"/>
    <w:rsid w:val="00EF7978"/>
    <w:rsid w:val="00EF7ED5"/>
    <w:rsid w:val="00F002A3"/>
    <w:rsid w:val="00F004A1"/>
    <w:rsid w:val="00F004D0"/>
    <w:rsid w:val="00F00C73"/>
    <w:rsid w:val="00F017FC"/>
    <w:rsid w:val="00F01E9E"/>
    <w:rsid w:val="00F01F57"/>
    <w:rsid w:val="00F0452C"/>
    <w:rsid w:val="00F049E4"/>
    <w:rsid w:val="00F04A60"/>
    <w:rsid w:val="00F05063"/>
    <w:rsid w:val="00F052B6"/>
    <w:rsid w:val="00F0547A"/>
    <w:rsid w:val="00F060E5"/>
    <w:rsid w:val="00F06B4D"/>
    <w:rsid w:val="00F06CD6"/>
    <w:rsid w:val="00F06E69"/>
    <w:rsid w:val="00F104D0"/>
    <w:rsid w:val="00F11BC5"/>
    <w:rsid w:val="00F12A0C"/>
    <w:rsid w:val="00F12B64"/>
    <w:rsid w:val="00F13393"/>
    <w:rsid w:val="00F14493"/>
    <w:rsid w:val="00F1493F"/>
    <w:rsid w:val="00F14ABF"/>
    <w:rsid w:val="00F15C42"/>
    <w:rsid w:val="00F15D93"/>
    <w:rsid w:val="00F15E72"/>
    <w:rsid w:val="00F17018"/>
    <w:rsid w:val="00F17821"/>
    <w:rsid w:val="00F20F5A"/>
    <w:rsid w:val="00F2139E"/>
    <w:rsid w:val="00F2182A"/>
    <w:rsid w:val="00F23471"/>
    <w:rsid w:val="00F243CA"/>
    <w:rsid w:val="00F24625"/>
    <w:rsid w:val="00F24669"/>
    <w:rsid w:val="00F24997"/>
    <w:rsid w:val="00F24F3B"/>
    <w:rsid w:val="00F2662D"/>
    <w:rsid w:val="00F26B76"/>
    <w:rsid w:val="00F30062"/>
    <w:rsid w:val="00F30BE9"/>
    <w:rsid w:val="00F30C04"/>
    <w:rsid w:val="00F3123B"/>
    <w:rsid w:val="00F3222D"/>
    <w:rsid w:val="00F34031"/>
    <w:rsid w:val="00F3405D"/>
    <w:rsid w:val="00F3446B"/>
    <w:rsid w:val="00F34C58"/>
    <w:rsid w:val="00F34D28"/>
    <w:rsid w:val="00F3510B"/>
    <w:rsid w:val="00F3535D"/>
    <w:rsid w:val="00F3536F"/>
    <w:rsid w:val="00F3549C"/>
    <w:rsid w:val="00F35704"/>
    <w:rsid w:val="00F35D9A"/>
    <w:rsid w:val="00F36CFC"/>
    <w:rsid w:val="00F37025"/>
    <w:rsid w:val="00F3732D"/>
    <w:rsid w:val="00F37CBB"/>
    <w:rsid w:val="00F40C4A"/>
    <w:rsid w:val="00F41661"/>
    <w:rsid w:val="00F41B41"/>
    <w:rsid w:val="00F42F5B"/>
    <w:rsid w:val="00F431E8"/>
    <w:rsid w:val="00F43313"/>
    <w:rsid w:val="00F43635"/>
    <w:rsid w:val="00F43A53"/>
    <w:rsid w:val="00F43F78"/>
    <w:rsid w:val="00F44056"/>
    <w:rsid w:val="00F44582"/>
    <w:rsid w:val="00F44729"/>
    <w:rsid w:val="00F45493"/>
    <w:rsid w:val="00F46C35"/>
    <w:rsid w:val="00F46E29"/>
    <w:rsid w:val="00F506EE"/>
    <w:rsid w:val="00F50A1A"/>
    <w:rsid w:val="00F514FA"/>
    <w:rsid w:val="00F515A3"/>
    <w:rsid w:val="00F52195"/>
    <w:rsid w:val="00F52BF0"/>
    <w:rsid w:val="00F53DA8"/>
    <w:rsid w:val="00F542F5"/>
    <w:rsid w:val="00F54B2A"/>
    <w:rsid w:val="00F54DE9"/>
    <w:rsid w:val="00F55435"/>
    <w:rsid w:val="00F5603E"/>
    <w:rsid w:val="00F5606A"/>
    <w:rsid w:val="00F566C5"/>
    <w:rsid w:val="00F56E08"/>
    <w:rsid w:val="00F5738A"/>
    <w:rsid w:val="00F5788E"/>
    <w:rsid w:val="00F57BAF"/>
    <w:rsid w:val="00F57CEF"/>
    <w:rsid w:val="00F601C9"/>
    <w:rsid w:val="00F60266"/>
    <w:rsid w:val="00F603F1"/>
    <w:rsid w:val="00F6147A"/>
    <w:rsid w:val="00F624D3"/>
    <w:rsid w:val="00F625E7"/>
    <w:rsid w:val="00F64841"/>
    <w:rsid w:val="00F6488C"/>
    <w:rsid w:val="00F64C1A"/>
    <w:rsid w:val="00F65F41"/>
    <w:rsid w:val="00F67DB3"/>
    <w:rsid w:val="00F71736"/>
    <w:rsid w:val="00F721BF"/>
    <w:rsid w:val="00F721F9"/>
    <w:rsid w:val="00F72F36"/>
    <w:rsid w:val="00F734D8"/>
    <w:rsid w:val="00F75033"/>
    <w:rsid w:val="00F75C4F"/>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2BD"/>
    <w:rsid w:val="00F96421"/>
    <w:rsid w:val="00F96913"/>
    <w:rsid w:val="00F96C1D"/>
    <w:rsid w:val="00F97564"/>
    <w:rsid w:val="00F979E4"/>
    <w:rsid w:val="00FA0815"/>
    <w:rsid w:val="00FA0DD5"/>
    <w:rsid w:val="00FA161B"/>
    <w:rsid w:val="00FA183E"/>
    <w:rsid w:val="00FA1CCA"/>
    <w:rsid w:val="00FA20BF"/>
    <w:rsid w:val="00FA2541"/>
    <w:rsid w:val="00FA2845"/>
    <w:rsid w:val="00FA2EBD"/>
    <w:rsid w:val="00FA44A2"/>
    <w:rsid w:val="00FA4E38"/>
    <w:rsid w:val="00FA5602"/>
    <w:rsid w:val="00FA6DB3"/>
    <w:rsid w:val="00FA6E5E"/>
    <w:rsid w:val="00FA7510"/>
    <w:rsid w:val="00FA77C5"/>
    <w:rsid w:val="00FA7B9E"/>
    <w:rsid w:val="00FB0F09"/>
    <w:rsid w:val="00FB1547"/>
    <w:rsid w:val="00FB1597"/>
    <w:rsid w:val="00FB238C"/>
    <w:rsid w:val="00FB3032"/>
    <w:rsid w:val="00FB3C68"/>
    <w:rsid w:val="00FB4810"/>
    <w:rsid w:val="00FB51B2"/>
    <w:rsid w:val="00FB5706"/>
    <w:rsid w:val="00FB6359"/>
    <w:rsid w:val="00FB643B"/>
    <w:rsid w:val="00FB7889"/>
    <w:rsid w:val="00FB7EAC"/>
    <w:rsid w:val="00FC06AE"/>
    <w:rsid w:val="00FC0803"/>
    <w:rsid w:val="00FC1F37"/>
    <w:rsid w:val="00FC2EC7"/>
    <w:rsid w:val="00FC3128"/>
    <w:rsid w:val="00FC3CFE"/>
    <w:rsid w:val="00FC3DD6"/>
    <w:rsid w:val="00FC49D6"/>
    <w:rsid w:val="00FC4E4C"/>
    <w:rsid w:val="00FC5372"/>
    <w:rsid w:val="00FC58B7"/>
    <w:rsid w:val="00FC61EB"/>
    <w:rsid w:val="00FC6C83"/>
    <w:rsid w:val="00FD028A"/>
    <w:rsid w:val="00FD0C96"/>
    <w:rsid w:val="00FD16CD"/>
    <w:rsid w:val="00FD173B"/>
    <w:rsid w:val="00FD2896"/>
    <w:rsid w:val="00FD2F3D"/>
    <w:rsid w:val="00FD2FFA"/>
    <w:rsid w:val="00FD38D0"/>
    <w:rsid w:val="00FD47B1"/>
    <w:rsid w:val="00FD4B16"/>
    <w:rsid w:val="00FD5EBA"/>
    <w:rsid w:val="00FD63B4"/>
    <w:rsid w:val="00FD6AE1"/>
    <w:rsid w:val="00FD710B"/>
    <w:rsid w:val="00FD7166"/>
    <w:rsid w:val="00FD7264"/>
    <w:rsid w:val="00FD72BD"/>
    <w:rsid w:val="00FE04DC"/>
    <w:rsid w:val="00FE06BB"/>
    <w:rsid w:val="00FE0A6C"/>
    <w:rsid w:val="00FE17CD"/>
    <w:rsid w:val="00FE2E21"/>
    <w:rsid w:val="00FE326B"/>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60E"/>
    <w:rsid w:val="00FF3E46"/>
    <w:rsid w:val="00FF485D"/>
    <w:rsid w:val="00FF5AE6"/>
    <w:rsid w:val="00FF6593"/>
    <w:rsid w:val="00FF69DF"/>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278ACB7A-6F59-4607-8FF2-F22D6CB6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71241080">
      <w:bodyDiv w:val="1"/>
      <w:marLeft w:val="0"/>
      <w:marRight w:val="0"/>
      <w:marTop w:val="0"/>
      <w:marBottom w:val="0"/>
      <w:divBdr>
        <w:top w:val="none" w:sz="0" w:space="0" w:color="auto"/>
        <w:left w:val="none" w:sz="0" w:space="0" w:color="auto"/>
        <w:bottom w:val="none" w:sz="0" w:space="0" w:color="auto"/>
        <w:right w:val="none" w:sz="0" w:space="0" w:color="auto"/>
      </w:divBdr>
    </w:div>
    <w:div w:id="258760996">
      <w:bodyDiv w:val="1"/>
      <w:marLeft w:val="0"/>
      <w:marRight w:val="0"/>
      <w:marTop w:val="0"/>
      <w:marBottom w:val="0"/>
      <w:divBdr>
        <w:top w:val="none" w:sz="0" w:space="0" w:color="auto"/>
        <w:left w:val="none" w:sz="0" w:space="0" w:color="auto"/>
        <w:bottom w:val="none" w:sz="0" w:space="0" w:color="auto"/>
        <w:right w:val="none" w:sz="0" w:space="0" w:color="auto"/>
      </w:divBdr>
      <w:divsChild>
        <w:div w:id="276182667">
          <w:marLeft w:val="0"/>
          <w:marRight w:val="0"/>
          <w:marTop w:val="0"/>
          <w:marBottom w:val="0"/>
          <w:divBdr>
            <w:top w:val="none" w:sz="0" w:space="0" w:color="auto"/>
            <w:left w:val="none" w:sz="0" w:space="0" w:color="auto"/>
            <w:bottom w:val="none" w:sz="0" w:space="0" w:color="auto"/>
            <w:right w:val="none" w:sz="0" w:space="0" w:color="auto"/>
          </w:divBdr>
        </w:div>
      </w:divsChild>
    </w:div>
    <w:div w:id="260719124">
      <w:bodyDiv w:val="1"/>
      <w:marLeft w:val="0"/>
      <w:marRight w:val="0"/>
      <w:marTop w:val="0"/>
      <w:marBottom w:val="0"/>
      <w:divBdr>
        <w:top w:val="none" w:sz="0" w:space="0" w:color="auto"/>
        <w:left w:val="none" w:sz="0" w:space="0" w:color="auto"/>
        <w:bottom w:val="none" w:sz="0" w:space="0" w:color="auto"/>
        <w:right w:val="none" w:sz="0" w:space="0" w:color="auto"/>
      </w:divBdr>
    </w:div>
    <w:div w:id="270666297">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0628722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563220249">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687099402">
      <w:bodyDiv w:val="1"/>
      <w:marLeft w:val="0"/>
      <w:marRight w:val="0"/>
      <w:marTop w:val="0"/>
      <w:marBottom w:val="0"/>
      <w:divBdr>
        <w:top w:val="none" w:sz="0" w:space="0" w:color="auto"/>
        <w:left w:val="none" w:sz="0" w:space="0" w:color="auto"/>
        <w:bottom w:val="none" w:sz="0" w:space="0" w:color="auto"/>
        <w:right w:val="none" w:sz="0" w:space="0" w:color="auto"/>
      </w:divBdr>
    </w:div>
    <w:div w:id="722602847">
      <w:bodyDiv w:val="1"/>
      <w:marLeft w:val="0"/>
      <w:marRight w:val="0"/>
      <w:marTop w:val="0"/>
      <w:marBottom w:val="0"/>
      <w:divBdr>
        <w:top w:val="none" w:sz="0" w:space="0" w:color="auto"/>
        <w:left w:val="none" w:sz="0" w:space="0" w:color="auto"/>
        <w:bottom w:val="none" w:sz="0" w:space="0" w:color="auto"/>
        <w:right w:val="none" w:sz="0" w:space="0" w:color="auto"/>
      </w:divBdr>
    </w:div>
    <w:div w:id="833648547">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096293163">
      <w:bodyDiv w:val="1"/>
      <w:marLeft w:val="0"/>
      <w:marRight w:val="0"/>
      <w:marTop w:val="0"/>
      <w:marBottom w:val="0"/>
      <w:divBdr>
        <w:top w:val="none" w:sz="0" w:space="0" w:color="auto"/>
        <w:left w:val="none" w:sz="0" w:space="0" w:color="auto"/>
        <w:bottom w:val="none" w:sz="0" w:space="0" w:color="auto"/>
        <w:right w:val="none" w:sz="0" w:space="0" w:color="auto"/>
      </w:divBdr>
    </w:div>
    <w:div w:id="1314522976">
      <w:bodyDiv w:val="1"/>
      <w:marLeft w:val="0"/>
      <w:marRight w:val="0"/>
      <w:marTop w:val="0"/>
      <w:marBottom w:val="0"/>
      <w:divBdr>
        <w:top w:val="none" w:sz="0" w:space="0" w:color="auto"/>
        <w:left w:val="none" w:sz="0" w:space="0" w:color="auto"/>
        <w:bottom w:val="none" w:sz="0" w:space="0" w:color="auto"/>
        <w:right w:val="none" w:sz="0" w:space="0" w:color="auto"/>
      </w:divBdr>
    </w:div>
    <w:div w:id="1334642781">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399741017">
      <w:bodyDiv w:val="1"/>
      <w:marLeft w:val="0"/>
      <w:marRight w:val="0"/>
      <w:marTop w:val="0"/>
      <w:marBottom w:val="0"/>
      <w:divBdr>
        <w:top w:val="none" w:sz="0" w:space="0" w:color="auto"/>
        <w:left w:val="none" w:sz="0" w:space="0" w:color="auto"/>
        <w:bottom w:val="none" w:sz="0" w:space="0" w:color="auto"/>
        <w:right w:val="none" w:sz="0" w:space="0" w:color="auto"/>
      </w:divBdr>
    </w:div>
    <w:div w:id="1419642466">
      <w:bodyDiv w:val="1"/>
      <w:marLeft w:val="0"/>
      <w:marRight w:val="0"/>
      <w:marTop w:val="0"/>
      <w:marBottom w:val="0"/>
      <w:divBdr>
        <w:top w:val="none" w:sz="0" w:space="0" w:color="auto"/>
        <w:left w:val="none" w:sz="0" w:space="0" w:color="auto"/>
        <w:bottom w:val="none" w:sz="0" w:space="0" w:color="auto"/>
        <w:right w:val="none" w:sz="0" w:space="0" w:color="auto"/>
      </w:divBdr>
    </w:div>
    <w:div w:id="1473596464">
      <w:bodyDiv w:val="1"/>
      <w:marLeft w:val="0"/>
      <w:marRight w:val="0"/>
      <w:marTop w:val="0"/>
      <w:marBottom w:val="0"/>
      <w:divBdr>
        <w:top w:val="none" w:sz="0" w:space="0" w:color="auto"/>
        <w:left w:val="none" w:sz="0" w:space="0" w:color="auto"/>
        <w:bottom w:val="none" w:sz="0" w:space="0" w:color="auto"/>
        <w:right w:val="none" w:sz="0" w:space="0" w:color="auto"/>
      </w:divBdr>
    </w:div>
    <w:div w:id="1475099786">
      <w:bodyDiv w:val="1"/>
      <w:marLeft w:val="0"/>
      <w:marRight w:val="0"/>
      <w:marTop w:val="0"/>
      <w:marBottom w:val="0"/>
      <w:divBdr>
        <w:top w:val="none" w:sz="0" w:space="0" w:color="auto"/>
        <w:left w:val="none" w:sz="0" w:space="0" w:color="auto"/>
        <w:bottom w:val="none" w:sz="0" w:space="0" w:color="auto"/>
        <w:right w:val="none" w:sz="0" w:space="0" w:color="auto"/>
      </w:divBdr>
    </w:div>
    <w:div w:id="1481076347">
      <w:bodyDiv w:val="1"/>
      <w:marLeft w:val="0"/>
      <w:marRight w:val="0"/>
      <w:marTop w:val="0"/>
      <w:marBottom w:val="0"/>
      <w:divBdr>
        <w:top w:val="none" w:sz="0" w:space="0" w:color="auto"/>
        <w:left w:val="none" w:sz="0" w:space="0" w:color="auto"/>
        <w:bottom w:val="none" w:sz="0" w:space="0" w:color="auto"/>
        <w:right w:val="none" w:sz="0" w:space="0" w:color="auto"/>
      </w:divBdr>
    </w:div>
    <w:div w:id="1551840366">
      <w:bodyDiv w:val="1"/>
      <w:marLeft w:val="0"/>
      <w:marRight w:val="0"/>
      <w:marTop w:val="0"/>
      <w:marBottom w:val="0"/>
      <w:divBdr>
        <w:top w:val="none" w:sz="0" w:space="0" w:color="auto"/>
        <w:left w:val="none" w:sz="0" w:space="0" w:color="auto"/>
        <w:bottom w:val="none" w:sz="0" w:space="0" w:color="auto"/>
        <w:right w:val="none" w:sz="0" w:space="0" w:color="auto"/>
      </w:divBdr>
    </w:div>
    <w:div w:id="1694378374">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799958301">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 w:id="2001691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81A6F-33C6-44BE-BC06-EAE1F4C2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vivo-r01</cp:lastModifiedBy>
  <cp:revision>35</cp:revision>
  <cp:lastPrinted>2014-09-10T09:04:00Z</cp:lastPrinted>
  <dcterms:created xsi:type="dcterms:W3CDTF">2025-10-14T15:24:00Z</dcterms:created>
  <dcterms:modified xsi:type="dcterms:W3CDTF">2025-10-16T00:52:00Z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